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46A08" w14:textId="3D556CF7" w:rsidR="0038685A" w:rsidRDefault="0038685A" w:rsidP="0038685A">
      <w:pPr>
        <w:pStyle w:val="CRCoverPage"/>
        <w:tabs>
          <w:tab w:val="right" w:pos="9639"/>
        </w:tabs>
        <w:spacing w:after="0"/>
        <w:rPr>
          <w:rFonts w:cs="Arial"/>
          <w:b/>
          <w:sz w:val="24"/>
          <w:szCs w:val="24"/>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b/>
          <w:sz w:val="24"/>
          <w:szCs w:val="24"/>
        </w:rPr>
        <w:t>3GPP TSG-RAN WG4 Meeting #116</w:t>
      </w:r>
      <w:r>
        <w:rPr>
          <w:rFonts w:cs="Arial"/>
          <w:b/>
          <w:sz w:val="24"/>
          <w:szCs w:val="24"/>
        </w:rPr>
        <w:tab/>
      </w:r>
      <w:r w:rsidR="006C4D1D" w:rsidRPr="006C4D1D">
        <w:rPr>
          <w:rFonts w:cs="Arial"/>
          <w:b/>
          <w:sz w:val="24"/>
          <w:szCs w:val="24"/>
        </w:rPr>
        <w:t>R4-2511186</w:t>
      </w:r>
    </w:p>
    <w:p w14:paraId="2D7F9B0D" w14:textId="68F7E180" w:rsidR="005C29A0" w:rsidRDefault="0038685A" w:rsidP="005C29A0">
      <w:pPr>
        <w:pStyle w:val="CRCoverPage"/>
        <w:tabs>
          <w:tab w:val="right" w:pos="9639"/>
        </w:tabs>
        <w:spacing w:after="100" w:afterAutospacing="1"/>
        <w:rPr>
          <w:rFonts w:cs="Arial"/>
          <w:b/>
          <w:sz w:val="24"/>
          <w:szCs w:val="24"/>
        </w:rPr>
      </w:pPr>
      <w:r w:rsidRPr="006410F8">
        <w:rPr>
          <w:rFonts w:cs="Arial"/>
          <w:b/>
          <w:sz w:val="24"/>
          <w:szCs w:val="24"/>
        </w:rPr>
        <w:t>Bengaluru</w:t>
      </w:r>
      <w:r w:rsidRPr="006D2C1E">
        <w:rPr>
          <w:rFonts w:cs="Arial"/>
          <w:b/>
          <w:sz w:val="24"/>
          <w:szCs w:val="24"/>
        </w:rPr>
        <w:t>,</w:t>
      </w:r>
      <w:r>
        <w:rPr>
          <w:rFonts w:cs="Arial"/>
          <w:b/>
          <w:sz w:val="24"/>
          <w:szCs w:val="24"/>
        </w:rPr>
        <w:t xml:space="preserve"> India, 25</w:t>
      </w:r>
      <w:r>
        <w:rPr>
          <w:rFonts w:cs="Arial"/>
          <w:b/>
          <w:sz w:val="24"/>
          <w:szCs w:val="24"/>
          <w:vertAlign w:val="superscript"/>
        </w:rPr>
        <w:t>th</w:t>
      </w:r>
      <w:r>
        <w:rPr>
          <w:rFonts w:cs="Arial"/>
          <w:b/>
          <w:sz w:val="24"/>
          <w:szCs w:val="24"/>
        </w:rPr>
        <w:t xml:space="preserve"> August – 29</w:t>
      </w:r>
      <w:r>
        <w:rPr>
          <w:rFonts w:cs="Arial"/>
          <w:b/>
          <w:sz w:val="24"/>
          <w:szCs w:val="24"/>
          <w:vertAlign w:val="superscript"/>
        </w:rPr>
        <w:t>th</w:t>
      </w:r>
      <w:r>
        <w:rPr>
          <w:rFonts w:cs="Arial"/>
          <w:b/>
          <w:sz w:val="24"/>
          <w:szCs w:val="24"/>
        </w:rPr>
        <w:t xml:space="preserve"> August 2025</w:t>
      </w:r>
    </w:p>
    <w:p w14:paraId="3CD8ACDF" w14:textId="56B0FC4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8685A">
        <w:rPr>
          <w:rFonts w:ascii="Arial" w:eastAsia="SimSun" w:hAnsi="Arial" w:cs="Arial"/>
          <w:color w:val="000000"/>
          <w:sz w:val="22"/>
          <w:lang w:eastAsia="zh-CN"/>
        </w:rPr>
        <w:t>, Rogers</w:t>
      </w:r>
    </w:p>
    <w:p w14:paraId="41EBF0C2" w14:textId="2245368C" w:rsidR="005F2AA3" w:rsidRPr="006C6A09" w:rsidRDefault="008647C7" w:rsidP="005F2AA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5F2AA3" w:rsidRPr="005F2AA3">
        <w:rPr>
          <w:rFonts w:ascii="Arial" w:hAnsi="Arial" w:cs="Arial"/>
          <w:color w:val="000000"/>
          <w:sz w:val="22"/>
          <w:lang w:eastAsia="ja-JP"/>
        </w:rPr>
        <w:t>TP for TR 37.719-11-11 adding DC</w:t>
      </w:r>
      <w:r w:rsidR="004E34AA">
        <w:rPr>
          <w:rFonts w:ascii="Arial" w:hAnsi="Arial" w:cs="Arial"/>
          <w:color w:val="000000"/>
          <w:sz w:val="22"/>
          <w:lang w:eastAsia="ja-JP"/>
        </w:rPr>
        <w:t>_</w:t>
      </w:r>
      <w:r w:rsidR="00290009">
        <w:rPr>
          <w:rFonts w:ascii="Arial" w:hAnsi="Arial" w:cs="Arial"/>
          <w:color w:val="000000"/>
          <w:sz w:val="22"/>
          <w:lang w:eastAsia="ja-JP"/>
        </w:rPr>
        <w:t>66</w:t>
      </w:r>
      <w:r w:rsidR="005F2AA3" w:rsidRPr="005F2AA3">
        <w:rPr>
          <w:rFonts w:ascii="Arial" w:hAnsi="Arial" w:cs="Arial"/>
          <w:color w:val="000000"/>
          <w:sz w:val="22"/>
          <w:lang w:eastAsia="ja-JP"/>
        </w:rPr>
        <w:t>A_n2A-n7A</w:t>
      </w:r>
    </w:p>
    <w:p w14:paraId="6729FFA7" w14:textId="776D0A67"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62C7" w:rsidRPr="001E07AA">
        <w:rPr>
          <w:rFonts w:ascii="Arial" w:hAnsi="Arial" w:cs="Arial"/>
          <w:bCs/>
          <w:color w:val="000000"/>
          <w:sz w:val="22"/>
          <w:lang w:val="pt-BR" w:eastAsia="ja-JP"/>
        </w:rPr>
        <w:t>6.2.</w:t>
      </w:r>
      <w:r w:rsidR="008A2F9C">
        <w:rPr>
          <w:rFonts w:ascii="Arial" w:hAnsi="Arial" w:cs="Arial"/>
          <w:bCs/>
          <w:color w:val="000000"/>
          <w:sz w:val="22"/>
          <w:lang w:val="pt-BR" w:eastAsia="ja-JP"/>
        </w:rPr>
        <w:t>3</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381C13F9"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BF0C76" w:rsidRPr="003B1716">
        <w:t>DC</w:t>
      </w:r>
      <w:r w:rsidR="004E34AA">
        <w:t>_</w:t>
      </w:r>
      <w:r w:rsidR="00290009">
        <w:t>66</w:t>
      </w:r>
      <w:r w:rsidR="00BF0C76" w:rsidRPr="003B1716">
        <w:t>A_n2A-n7A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7" w:name="_Toc443593759"/>
      <w:bookmarkStart w:id="8" w:name="_Toc460338137"/>
      <w:bookmarkStart w:id="9" w:name="_Toc492043890"/>
      <w:bookmarkStart w:id="10" w:name="_Toc492044144"/>
      <w:bookmarkStart w:id="11" w:name="_Toc494295307"/>
      <w:r w:rsidRPr="007D35A8">
        <w:rPr>
          <w:rFonts w:cs="Arial"/>
          <w:color w:val="0000FF"/>
          <w:sz w:val="32"/>
          <w:szCs w:val="32"/>
          <w:lang w:eastAsia="ja-JP"/>
        </w:rPr>
        <w:t>---Start of changes---</w:t>
      </w:r>
    </w:p>
    <w:p w14:paraId="770FF151" w14:textId="6EDC2FF5" w:rsidR="0090759A" w:rsidRDefault="00FE453F" w:rsidP="0090759A">
      <w:pPr>
        <w:pStyle w:val="Heading2"/>
        <w:keepNext w:val="0"/>
        <w:keepLines w:val="0"/>
        <w:widowControl w:val="0"/>
        <w:rPr>
          <w:ins w:id="12" w:author="Per Lindell" w:date="2025-08-05T07:11:00Z" w16du:dateUtc="2025-08-05T05:11:00Z"/>
          <w:lang w:eastAsia="ja-JP"/>
        </w:rPr>
      </w:pPr>
      <w:bookmarkStart w:id="13" w:name="_Toc199146342"/>
      <w:ins w:id="14" w:author="Per Lindell" w:date="2025-08-05T07:13:00Z" w16du:dateUtc="2025-08-05T05:13:00Z">
        <w:r>
          <w:t>7.x</w:t>
        </w:r>
      </w:ins>
      <w:ins w:id="15" w:author="Per Lindell" w:date="2025-08-05T07:11:00Z" w16du:dateUtc="2025-08-05T05:11:00Z">
        <w:r w:rsidR="0090759A">
          <w:tab/>
        </w:r>
        <w:r w:rsidR="0090759A" w:rsidRPr="004174A3">
          <w:t>DC</w:t>
        </w:r>
      </w:ins>
      <w:ins w:id="16" w:author="Per Lindell" w:date="2025-08-05T09:09:00Z" w16du:dateUtc="2025-08-05T07:09:00Z">
        <w:r w:rsidR="004E34AA">
          <w:t>_</w:t>
        </w:r>
      </w:ins>
      <w:ins w:id="17" w:author="Per Lindell" w:date="2025-08-05T10:02:00Z" w16du:dateUtc="2025-08-05T08:02:00Z">
        <w:r w:rsidR="00290009">
          <w:t>66</w:t>
        </w:r>
      </w:ins>
      <w:ins w:id="18" w:author="Per Lindell" w:date="2025-08-05T07:11:00Z" w16du:dateUtc="2025-08-05T05:11:00Z">
        <w:r w:rsidR="0090759A" w:rsidRPr="004174A3">
          <w:t>_n</w:t>
        </w:r>
      </w:ins>
      <w:ins w:id="19" w:author="Per Lindell" w:date="2025-08-05T07:13:00Z" w16du:dateUtc="2025-08-05T05:13:00Z">
        <w:r>
          <w:t>2</w:t>
        </w:r>
      </w:ins>
      <w:ins w:id="20" w:author="Per Lindell" w:date="2025-08-05T07:11:00Z" w16du:dateUtc="2025-08-05T05:11:00Z">
        <w:r w:rsidR="0090759A" w:rsidRPr="004174A3">
          <w:t>-n7</w:t>
        </w:r>
        <w:bookmarkEnd w:id="13"/>
      </w:ins>
    </w:p>
    <w:p w14:paraId="39A9AB02" w14:textId="45C14104" w:rsidR="0090759A" w:rsidRDefault="00FE453F" w:rsidP="0090759A">
      <w:pPr>
        <w:pStyle w:val="Heading3"/>
        <w:keepNext w:val="0"/>
        <w:keepLines w:val="0"/>
        <w:widowControl w:val="0"/>
        <w:rPr>
          <w:ins w:id="21" w:author="Per Lindell" w:date="2025-08-05T07:11:00Z" w16du:dateUtc="2025-08-05T05:11:00Z"/>
        </w:rPr>
      </w:pPr>
      <w:bookmarkStart w:id="22" w:name="_Toc199146343"/>
      <w:ins w:id="23" w:author="Per Lindell" w:date="2025-08-05T07:13:00Z" w16du:dateUtc="2025-08-05T05:13:00Z">
        <w:r>
          <w:t>7.x</w:t>
        </w:r>
      </w:ins>
      <w:ins w:id="24" w:author="Per Lindell" w:date="2025-08-05T07:11:00Z" w16du:dateUtc="2025-08-05T05:11:00Z">
        <w:r w:rsidR="0090759A">
          <w:t>.1</w:t>
        </w:r>
        <w:r w:rsidR="0090759A">
          <w:tab/>
        </w:r>
        <w:r w:rsidR="0090759A">
          <w:rPr>
            <w:rFonts w:eastAsia="Malgun Gothic"/>
            <w:lang w:eastAsia="ko-KR"/>
          </w:rPr>
          <w:t>Configurations</w:t>
        </w:r>
        <w:r w:rsidR="0090759A">
          <w:t xml:space="preserve"> for DC</w:t>
        </w:r>
        <w:bookmarkEnd w:id="22"/>
      </w:ins>
    </w:p>
    <w:p w14:paraId="3D124BDC" w14:textId="330B2999" w:rsidR="0090759A" w:rsidRDefault="0090759A" w:rsidP="0090759A">
      <w:pPr>
        <w:pStyle w:val="TH"/>
        <w:keepNext w:val="0"/>
        <w:keepLines w:val="0"/>
        <w:widowControl w:val="0"/>
        <w:rPr>
          <w:ins w:id="25" w:author="Per Lindell" w:date="2025-08-05T07:11:00Z" w16du:dateUtc="2025-08-05T05:11:00Z"/>
        </w:rPr>
      </w:pPr>
      <w:ins w:id="26" w:author="Per Lindell" w:date="2025-08-05T07:11:00Z" w16du:dateUtc="2025-08-05T05:11:00Z">
        <w:r>
          <w:t xml:space="preserve">Table </w:t>
        </w:r>
      </w:ins>
      <w:ins w:id="27" w:author="Per Lindell" w:date="2025-08-05T07:13:00Z" w16du:dateUtc="2025-08-05T05:13:00Z">
        <w:r w:rsidR="00FE453F">
          <w:t>7.x</w:t>
        </w:r>
      </w:ins>
      <w:ins w:id="28" w:author="Per Lindell" w:date="2025-08-05T07:11:00Z" w16du:dateUtc="2025-08-05T05:11:00Z">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0759A" w14:paraId="4CB6ACD0" w14:textId="77777777" w:rsidTr="002E77FF">
        <w:trPr>
          <w:trHeight w:val="187"/>
          <w:tblHeader/>
          <w:jc w:val="center"/>
          <w:ins w:id="29" w:author="Per Lindell" w:date="2025-08-05T07:11:00Z"/>
        </w:trPr>
        <w:tc>
          <w:tcPr>
            <w:tcW w:w="2830" w:type="dxa"/>
            <w:tcBorders>
              <w:top w:val="single" w:sz="4" w:space="0" w:color="auto"/>
              <w:left w:val="single" w:sz="4" w:space="0" w:color="auto"/>
              <w:bottom w:val="single" w:sz="4" w:space="0" w:color="auto"/>
              <w:right w:val="single" w:sz="4" w:space="0" w:color="auto"/>
            </w:tcBorders>
            <w:hideMark/>
          </w:tcPr>
          <w:p w14:paraId="01F5127D" w14:textId="77777777" w:rsidR="0090759A" w:rsidRDefault="0090759A" w:rsidP="002E77FF">
            <w:pPr>
              <w:pStyle w:val="TAH"/>
              <w:keepNext w:val="0"/>
              <w:keepLines w:val="0"/>
              <w:widowControl w:val="0"/>
              <w:rPr>
                <w:ins w:id="30" w:author="Per Lindell" w:date="2025-08-05T07:11:00Z" w16du:dateUtc="2025-08-05T05:11:00Z"/>
                <w:lang w:eastAsia="fi-FI"/>
              </w:rPr>
            </w:pPr>
            <w:ins w:id="31" w:author="Per Lindell" w:date="2025-08-05T07:11:00Z" w16du:dateUtc="2025-08-05T05:11:00Z">
              <w:r>
                <w:rPr>
                  <w:lang w:eastAsia="fi-FI"/>
                </w:rPr>
                <w:t>EN-DC</w:t>
              </w:r>
            </w:ins>
          </w:p>
          <w:p w14:paraId="31D2F78A" w14:textId="77777777" w:rsidR="0090759A" w:rsidRDefault="0090759A" w:rsidP="002E77FF">
            <w:pPr>
              <w:pStyle w:val="TAH"/>
              <w:keepNext w:val="0"/>
              <w:keepLines w:val="0"/>
              <w:widowControl w:val="0"/>
              <w:rPr>
                <w:ins w:id="32" w:author="Per Lindell" w:date="2025-08-05T07:11:00Z" w16du:dateUtc="2025-08-05T05:11:00Z"/>
                <w:lang w:eastAsia="fi-FI"/>
              </w:rPr>
            </w:pPr>
            <w:ins w:id="33" w:author="Per Lindell" w:date="2025-08-05T07:11:00Z" w16du:dateUtc="2025-08-05T05:11: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056F3079" w14:textId="77777777" w:rsidR="0090759A" w:rsidRDefault="0090759A" w:rsidP="002E77FF">
            <w:pPr>
              <w:pStyle w:val="TAH"/>
              <w:keepNext w:val="0"/>
              <w:keepLines w:val="0"/>
              <w:widowControl w:val="0"/>
              <w:rPr>
                <w:ins w:id="34" w:author="Per Lindell" w:date="2025-08-05T07:11:00Z" w16du:dateUtc="2025-08-05T05:11:00Z"/>
                <w:lang w:val="fr-FR" w:eastAsia="fi-FI"/>
              </w:rPr>
            </w:pPr>
            <w:ins w:id="35" w:author="Per Lindell" w:date="2025-08-05T07:11:00Z" w16du:dateUtc="2025-08-05T05:11:00Z">
              <w:r>
                <w:rPr>
                  <w:lang w:val="fr-FR" w:eastAsia="fi-FI"/>
                </w:rPr>
                <w:t>Uplink EN-DC</w:t>
              </w:r>
            </w:ins>
          </w:p>
          <w:p w14:paraId="15A33314" w14:textId="77777777" w:rsidR="0090759A" w:rsidRDefault="0090759A" w:rsidP="002E77FF">
            <w:pPr>
              <w:pStyle w:val="TAH"/>
              <w:keepNext w:val="0"/>
              <w:keepLines w:val="0"/>
              <w:widowControl w:val="0"/>
              <w:rPr>
                <w:ins w:id="36" w:author="Per Lindell" w:date="2025-08-05T07:11:00Z" w16du:dateUtc="2025-08-05T05:11:00Z"/>
                <w:rFonts w:eastAsia="Malgun Gothic"/>
                <w:lang w:val="fr-FR" w:eastAsia="ko-KR"/>
              </w:rPr>
            </w:pPr>
            <w:ins w:id="37" w:author="Per Lindell" w:date="2025-08-05T07:11:00Z" w16du:dateUtc="2025-08-05T05:11:00Z">
              <w:r>
                <w:rPr>
                  <w:lang w:val="fr-FR" w:eastAsia="fi-FI"/>
                </w:rPr>
                <w:t>Configuration</w:t>
              </w:r>
            </w:ins>
          </w:p>
          <w:p w14:paraId="30EB44AF" w14:textId="77777777" w:rsidR="0090759A" w:rsidRDefault="0090759A" w:rsidP="002E77FF">
            <w:pPr>
              <w:pStyle w:val="TAH"/>
              <w:keepNext w:val="0"/>
              <w:keepLines w:val="0"/>
              <w:widowControl w:val="0"/>
              <w:rPr>
                <w:ins w:id="38" w:author="Per Lindell" w:date="2025-08-05T07:11:00Z" w16du:dateUtc="2025-08-05T05:11:00Z"/>
                <w:lang w:val="fr-FR" w:eastAsia="fi-FI"/>
              </w:rPr>
            </w:pPr>
            <w:ins w:id="39" w:author="Per Lindell" w:date="2025-08-05T07:11:00Z" w16du:dateUtc="2025-08-05T05:11:00Z">
              <w:r>
                <w:rPr>
                  <w:lang w:val="fr-FR" w:eastAsia="fi-FI"/>
                </w:rPr>
                <w:t>(NOTE X)</w:t>
              </w:r>
            </w:ins>
          </w:p>
        </w:tc>
      </w:tr>
      <w:tr w:rsidR="0090759A" w14:paraId="2CFE1A52" w14:textId="77777777" w:rsidTr="002E77FF">
        <w:trPr>
          <w:trHeight w:val="187"/>
          <w:jc w:val="center"/>
          <w:ins w:id="40" w:author="Per Lindell" w:date="2025-08-05T07:11:00Z"/>
        </w:trPr>
        <w:tc>
          <w:tcPr>
            <w:tcW w:w="2830" w:type="dxa"/>
            <w:tcBorders>
              <w:top w:val="single" w:sz="4" w:space="0" w:color="auto"/>
              <w:left w:val="single" w:sz="4" w:space="0" w:color="auto"/>
              <w:bottom w:val="single" w:sz="4" w:space="0" w:color="auto"/>
              <w:right w:val="single" w:sz="4" w:space="0" w:color="auto"/>
            </w:tcBorders>
            <w:noWrap/>
            <w:hideMark/>
          </w:tcPr>
          <w:p w14:paraId="17108D18" w14:textId="05AEBE5A" w:rsidR="0090759A" w:rsidRPr="00F75BE0" w:rsidRDefault="0090759A" w:rsidP="002E77FF">
            <w:pPr>
              <w:pStyle w:val="TAC"/>
              <w:keepNext w:val="0"/>
              <w:keepLines w:val="0"/>
              <w:widowControl w:val="0"/>
              <w:rPr>
                <w:ins w:id="41" w:author="Per Lindell" w:date="2025-08-05T07:11:00Z" w16du:dateUtc="2025-08-05T05:11:00Z"/>
                <w:lang w:eastAsia="fi-FI"/>
              </w:rPr>
            </w:pPr>
            <w:ins w:id="42" w:author="Per Lindell" w:date="2025-08-05T07:11:00Z" w16du:dateUtc="2025-08-05T05:11:00Z">
              <w:r w:rsidRPr="004174A3">
                <w:rPr>
                  <w:lang w:eastAsia="fi-FI"/>
                </w:rPr>
                <w:t>DC</w:t>
              </w:r>
            </w:ins>
            <w:ins w:id="43" w:author="Per Lindell" w:date="2025-08-05T09:09:00Z" w16du:dateUtc="2025-08-05T07:09:00Z">
              <w:r w:rsidR="004E34AA">
                <w:rPr>
                  <w:lang w:eastAsia="fi-FI"/>
                </w:rPr>
                <w:t>_</w:t>
              </w:r>
            </w:ins>
            <w:ins w:id="44" w:author="Per Lindell" w:date="2025-08-05T10:02:00Z" w16du:dateUtc="2025-08-05T08:02:00Z">
              <w:r w:rsidR="00290009">
                <w:rPr>
                  <w:lang w:eastAsia="fi-FI"/>
                </w:rPr>
                <w:t>66</w:t>
              </w:r>
            </w:ins>
            <w:ins w:id="45" w:author="Per Lindell" w:date="2025-08-05T07:11:00Z" w16du:dateUtc="2025-08-05T05:11:00Z">
              <w:r w:rsidRPr="004174A3">
                <w:rPr>
                  <w:lang w:eastAsia="fi-FI"/>
                </w:rPr>
                <w:t>A_n</w:t>
              </w:r>
            </w:ins>
            <w:ins w:id="46" w:author="Per Lindell" w:date="2025-08-05T07:13:00Z" w16du:dateUtc="2025-08-05T05:13:00Z">
              <w:r w:rsidR="00FE453F">
                <w:rPr>
                  <w:lang w:eastAsia="fi-FI"/>
                </w:rPr>
                <w:t>2</w:t>
              </w:r>
            </w:ins>
            <w:ins w:id="47" w:author="Per Lindell" w:date="2025-08-05T07:11:00Z" w16du:dateUtc="2025-08-05T05:11:00Z">
              <w:r w:rsidRPr="004174A3">
                <w:rPr>
                  <w:lang w:eastAsia="fi-FI"/>
                </w:rPr>
                <w:t>A-n7A</w:t>
              </w:r>
            </w:ins>
          </w:p>
        </w:tc>
        <w:tc>
          <w:tcPr>
            <w:tcW w:w="4395" w:type="dxa"/>
            <w:tcBorders>
              <w:top w:val="single" w:sz="4" w:space="0" w:color="auto"/>
              <w:left w:val="single" w:sz="4" w:space="0" w:color="auto"/>
              <w:bottom w:val="single" w:sz="4" w:space="0" w:color="auto"/>
              <w:right w:val="single" w:sz="4" w:space="0" w:color="auto"/>
            </w:tcBorders>
            <w:hideMark/>
          </w:tcPr>
          <w:p w14:paraId="710189EA" w14:textId="127A98C9" w:rsidR="0090759A" w:rsidRPr="004174A3" w:rsidRDefault="0090759A" w:rsidP="002E77FF">
            <w:pPr>
              <w:pStyle w:val="TAC"/>
              <w:keepNext w:val="0"/>
              <w:keepLines w:val="0"/>
              <w:widowControl w:val="0"/>
              <w:rPr>
                <w:ins w:id="48" w:author="Per Lindell" w:date="2025-08-05T07:11:00Z" w16du:dateUtc="2025-08-05T05:11:00Z"/>
                <w:rFonts w:eastAsia="Malgun Gothic"/>
                <w:lang w:eastAsia="ko-KR"/>
              </w:rPr>
            </w:pPr>
            <w:ins w:id="49" w:author="Per Lindell" w:date="2025-08-05T07:11:00Z" w16du:dateUtc="2025-08-05T05:11:00Z">
              <w:r w:rsidRPr="004174A3">
                <w:rPr>
                  <w:rFonts w:eastAsia="Malgun Gothic"/>
                  <w:lang w:eastAsia="ko-KR"/>
                </w:rPr>
                <w:t>DC</w:t>
              </w:r>
            </w:ins>
            <w:ins w:id="50" w:author="Per Lindell" w:date="2025-08-05T09:09:00Z" w16du:dateUtc="2025-08-05T07:09:00Z">
              <w:r w:rsidR="004E34AA">
                <w:rPr>
                  <w:rFonts w:eastAsia="Malgun Gothic"/>
                  <w:lang w:eastAsia="ko-KR"/>
                </w:rPr>
                <w:t>_</w:t>
              </w:r>
            </w:ins>
            <w:ins w:id="51" w:author="Per Lindell" w:date="2025-08-05T10:02:00Z" w16du:dateUtc="2025-08-05T08:02:00Z">
              <w:r w:rsidR="00290009">
                <w:rPr>
                  <w:rFonts w:eastAsia="Malgun Gothic"/>
                  <w:lang w:eastAsia="ko-KR"/>
                </w:rPr>
                <w:t>66</w:t>
              </w:r>
            </w:ins>
            <w:ins w:id="52" w:author="Per Lindell" w:date="2025-08-05T07:11:00Z" w16du:dateUtc="2025-08-05T05:11:00Z">
              <w:r w:rsidRPr="004174A3">
                <w:rPr>
                  <w:rFonts w:eastAsia="Malgun Gothic"/>
                  <w:lang w:eastAsia="ko-KR"/>
                </w:rPr>
                <w:t>A_n</w:t>
              </w:r>
            </w:ins>
            <w:ins w:id="53" w:author="Per Lindell" w:date="2025-08-05T07:15:00Z" w16du:dateUtc="2025-08-05T05:15:00Z">
              <w:r w:rsidR="006D2365">
                <w:rPr>
                  <w:rFonts w:eastAsia="Malgun Gothic"/>
                  <w:lang w:eastAsia="ko-KR"/>
                </w:rPr>
                <w:t>2</w:t>
              </w:r>
            </w:ins>
            <w:ins w:id="54" w:author="Per Lindell" w:date="2025-08-05T07:11:00Z" w16du:dateUtc="2025-08-05T05:11:00Z">
              <w:r w:rsidRPr="004174A3">
                <w:rPr>
                  <w:rFonts w:eastAsia="Malgun Gothic"/>
                  <w:lang w:eastAsia="ko-KR"/>
                </w:rPr>
                <w:t>A</w:t>
              </w:r>
            </w:ins>
          </w:p>
          <w:p w14:paraId="6314B8B0" w14:textId="44F9B1C7" w:rsidR="0090759A" w:rsidRDefault="0090759A" w:rsidP="002E77FF">
            <w:pPr>
              <w:pStyle w:val="TAC"/>
              <w:keepNext w:val="0"/>
              <w:keepLines w:val="0"/>
              <w:widowControl w:val="0"/>
              <w:rPr>
                <w:ins w:id="55" w:author="Per Lindell" w:date="2025-08-05T07:11:00Z" w16du:dateUtc="2025-08-05T05:11:00Z"/>
              </w:rPr>
            </w:pPr>
            <w:ins w:id="56" w:author="Per Lindell" w:date="2025-08-05T07:11:00Z" w16du:dateUtc="2025-08-05T05:11:00Z">
              <w:r w:rsidRPr="004174A3">
                <w:rPr>
                  <w:rFonts w:eastAsia="Malgun Gothic"/>
                  <w:lang w:eastAsia="ko-KR"/>
                </w:rPr>
                <w:t>DC</w:t>
              </w:r>
            </w:ins>
            <w:ins w:id="57" w:author="Per Lindell" w:date="2025-08-05T09:09:00Z" w16du:dateUtc="2025-08-05T07:09:00Z">
              <w:r w:rsidR="004E34AA">
                <w:rPr>
                  <w:rFonts w:eastAsia="Malgun Gothic"/>
                  <w:lang w:eastAsia="ko-KR"/>
                </w:rPr>
                <w:t>_</w:t>
              </w:r>
            </w:ins>
            <w:ins w:id="58" w:author="Per Lindell" w:date="2025-08-05T10:02:00Z" w16du:dateUtc="2025-08-05T08:02:00Z">
              <w:r w:rsidR="00290009">
                <w:rPr>
                  <w:rFonts w:eastAsia="Malgun Gothic"/>
                  <w:lang w:eastAsia="ko-KR"/>
                </w:rPr>
                <w:t>66</w:t>
              </w:r>
            </w:ins>
            <w:ins w:id="59" w:author="Per Lindell" w:date="2025-08-05T07:11:00Z" w16du:dateUtc="2025-08-05T05:11:00Z">
              <w:r w:rsidRPr="004174A3">
                <w:rPr>
                  <w:rFonts w:eastAsia="Malgun Gothic"/>
                  <w:lang w:eastAsia="ko-KR"/>
                </w:rPr>
                <w:t>A_n7A</w:t>
              </w:r>
            </w:ins>
          </w:p>
        </w:tc>
      </w:tr>
      <w:tr w:rsidR="0090759A" w14:paraId="7E4494A7" w14:textId="77777777" w:rsidTr="002E77FF">
        <w:trPr>
          <w:trHeight w:val="187"/>
          <w:jc w:val="center"/>
          <w:ins w:id="60" w:author="Per Lindell" w:date="2025-08-05T07:11:00Z"/>
        </w:trPr>
        <w:tc>
          <w:tcPr>
            <w:tcW w:w="7225" w:type="dxa"/>
            <w:gridSpan w:val="2"/>
            <w:tcBorders>
              <w:top w:val="single" w:sz="4" w:space="0" w:color="auto"/>
              <w:left w:val="single" w:sz="4" w:space="0" w:color="auto"/>
              <w:bottom w:val="single" w:sz="4" w:space="0" w:color="auto"/>
              <w:right w:val="single" w:sz="4" w:space="0" w:color="auto"/>
            </w:tcBorders>
            <w:noWrap/>
          </w:tcPr>
          <w:p w14:paraId="2B448239" w14:textId="77777777" w:rsidR="0090759A" w:rsidRPr="003B546A" w:rsidRDefault="0090759A" w:rsidP="002E77FF">
            <w:pPr>
              <w:pStyle w:val="TAN"/>
              <w:rPr>
                <w:ins w:id="61" w:author="Per Lindell" w:date="2025-08-05T07:11:00Z" w16du:dateUtc="2025-08-05T05:11:00Z"/>
                <w:rFonts w:eastAsia="Malgun Gothic"/>
                <w:lang w:eastAsia="ko-KR"/>
              </w:rPr>
            </w:pPr>
            <w:ins w:id="62" w:author="Per Lindell" w:date="2025-08-05T07:11:00Z" w16du:dateUtc="2025-08-05T05:11:00Z">
              <w:r>
                <w:rPr>
                  <w:lang w:val="fr-FR" w:eastAsia="fi-FI"/>
                </w:rPr>
                <w:t>NOTE X </w:t>
              </w:r>
              <w:r>
                <w:rPr>
                  <w:rFonts w:eastAsia="Malgun Gothic" w:hint="eastAsia"/>
                  <w:lang w:val="fr-FR" w:eastAsia="ko-KR"/>
                </w:rPr>
                <w:t>:</w:t>
              </w:r>
            </w:ins>
          </w:p>
        </w:tc>
      </w:tr>
    </w:tbl>
    <w:p w14:paraId="2807C39B" w14:textId="77777777" w:rsidR="0090759A" w:rsidRDefault="0090759A" w:rsidP="0090759A">
      <w:pPr>
        <w:rPr>
          <w:ins w:id="63" w:author="Per Lindell" w:date="2025-08-05T07:11:00Z" w16du:dateUtc="2025-08-05T05:11:00Z"/>
          <w:lang w:eastAsia="ko-KR"/>
        </w:rPr>
      </w:pPr>
    </w:p>
    <w:p w14:paraId="4CE7CB61" w14:textId="2E863EB8" w:rsidR="0090759A" w:rsidRDefault="00FE453F" w:rsidP="0090759A">
      <w:pPr>
        <w:pStyle w:val="Heading3"/>
        <w:rPr>
          <w:ins w:id="64" w:author="Per Lindell" w:date="2025-08-05T07:11:00Z" w16du:dateUtc="2025-08-05T05:11:00Z"/>
        </w:rPr>
      </w:pPr>
      <w:bookmarkStart w:id="65" w:name="_Toc199146344"/>
      <w:ins w:id="66" w:author="Per Lindell" w:date="2025-08-05T07:13:00Z" w16du:dateUtc="2025-08-05T05:13:00Z">
        <w:r>
          <w:t>7.x</w:t>
        </w:r>
      </w:ins>
      <w:ins w:id="67" w:author="Per Lindell" w:date="2025-08-05T07:11:00Z" w16du:dateUtc="2025-08-05T05:11:00Z">
        <w:r w:rsidR="0090759A">
          <w:t>.2</w:t>
        </w:r>
        <w:r w:rsidR="0090759A">
          <w:tab/>
          <w:t>Co-existence analysis for DC</w:t>
        </w:r>
        <w:bookmarkEnd w:id="65"/>
      </w:ins>
    </w:p>
    <w:p w14:paraId="7372194F" w14:textId="5E4379FA" w:rsidR="0090759A" w:rsidRDefault="0090759A" w:rsidP="0090759A">
      <w:pPr>
        <w:pStyle w:val="TH"/>
        <w:rPr>
          <w:ins w:id="68" w:author="Per Lindell" w:date="2025-08-05T07:33:00Z" w16du:dateUtc="2025-08-05T05:33:00Z"/>
          <w:lang w:val="en-US"/>
        </w:rPr>
      </w:pPr>
      <w:ins w:id="69" w:author="Per Lindell" w:date="2025-08-05T07:11:00Z" w16du:dateUtc="2025-08-05T05:11:00Z">
        <w:r>
          <w:rPr>
            <w:lang w:val="en-US"/>
          </w:rPr>
          <w:t xml:space="preserve">Table </w:t>
        </w:r>
      </w:ins>
      <w:ins w:id="70" w:author="Per Lindell" w:date="2025-08-05T07:13:00Z" w16du:dateUtc="2025-08-05T05:13:00Z">
        <w:r w:rsidR="00FE453F">
          <w:rPr>
            <w:kern w:val="2"/>
            <w:lang w:val="en-US" w:eastAsia="zh-CN"/>
          </w:rPr>
          <w:t>7.x</w:t>
        </w:r>
      </w:ins>
      <w:ins w:id="71" w:author="Per Lindell" w:date="2025-08-05T07:11:00Z" w16du:dateUtc="2025-08-05T05:11:00Z">
        <w:r>
          <w:rPr>
            <w:kern w:val="2"/>
            <w:lang w:val="en-US" w:eastAsia="zh-CN"/>
          </w:rPr>
          <w:t>.2-</w:t>
        </w:r>
        <w:r>
          <w:rPr>
            <w:kern w:val="2"/>
            <w:lang w:val="en-US" w:eastAsia="zh-TW"/>
          </w:rPr>
          <w:t>1</w:t>
        </w:r>
        <w:r>
          <w:rPr>
            <w:lang w:val="en-US"/>
          </w:rPr>
          <w:t xml:space="preserve">: Band </w:t>
        </w:r>
      </w:ins>
      <w:ins w:id="72" w:author="Per Lindell" w:date="2025-08-05T10:02:00Z" w16du:dateUtc="2025-08-05T08:02:00Z">
        <w:r w:rsidR="00290009">
          <w:rPr>
            <w:lang w:val="en-US"/>
          </w:rPr>
          <w:t>66</w:t>
        </w:r>
      </w:ins>
      <w:ins w:id="73" w:author="Per Lindell" w:date="2025-08-05T07:11:00Z" w16du:dateUtc="2025-08-05T05:11:00Z">
        <w:r>
          <w:rPr>
            <w:lang w:val="en-US"/>
          </w:rPr>
          <w:t xml:space="preserve"> and Band </w:t>
        </w:r>
        <w:r>
          <w:rPr>
            <w:lang w:val="en-US" w:eastAsia="zh-CN"/>
          </w:rPr>
          <w:t>n</w:t>
        </w:r>
      </w:ins>
      <w:ins w:id="74" w:author="Per Lindell" w:date="2025-08-05T07:16:00Z" w16du:dateUtc="2025-08-05T05:16:00Z">
        <w:r w:rsidR="006D2365">
          <w:rPr>
            <w:lang w:val="en-US" w:eastAsia="ja-JP"/>
          </w:rPr>
          <w:t>2</w:t>
        </w:r>
      </w:ins>
      <w:ins w:id="75"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9D511F" w:rsidRPr="009D511F" w14:paraId="233490BB" w14:textId="77777777" w:rsidTr="009D511F">
        <w:trPr>
          <w:trHeight w:val="300"/>
          <w:ins w:id="76" w:author="Per Lindell" w:date="2025-08-05T10:05: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1C3D89" w14:textId="77777777" w:rsidR="009D511F" w:rsidRPr="009D511F" w:rsidRDefault="009D511F" w:rsidP="009D511F">
            <w:pPr>
              <w:spacing w:after="0"/>
              <w:jc w:val="center"/>
              <w:rPr>
                <w:ins w:id="77" w:author="Per Lindell" w:date="2025-08-05T10:05:00Z" w16du:dateUtc="2025-08-05T08:05:00Z"/>
                <w:rFonts w:ascii="Arial" w:eastAsia="Times New Roman" w:hAnsi="Arial" w:cs="Arial"/>
                <w:b/>
                <w:bCs/>
                <w:color w:val="000000"/>
                <w:sz w:val="18"/>
                <w:szCs w:val="18"/>
                <w:lang w:val="en-SE" w:eastAsia="en-SE"/>
              </w:rPr>
            </w:pPr>
            <w:ins w:id="78" w:author="Per Lindell" w:date="2025-08-05T10:05:00Z" w16du:dateUtc="2025-08-05T08:05:00Z">
              <w:r w:rsidRPr="009D511F">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7A719984" w14:textId="77777777" w:rsidR="009D511F" w:rsidRPr="009D511F" w:rsidRDefault="009D511F" w:rsidP="009D511F">
            <w:pPr>
              <w:spacing w:after="0"/>
              <w:jc w:val="center"/>
              <w:rPr>
                <w:ins w:id="79" w:author="Per Lindell" w:date="2025-08-05T10:05:00Z" w16du:dateUtc="2025-08-05T08:05:00Z"/>
                <w:rFonts w:ascii="Arial" w:eastAsia="Times New Roman" w:hAnsi="Arial" w:cs="Arial"/>
                <w:b/>
                <w:bCs/>
                <w:color w:val="000000"/>
                <w:sz w:val="18"/>
                <w:szCs w:val="18"/>
                <w:lang w:val="en-SE" w:eastAsia="en-SE"/>
              </w:rPr>
            </w:pPr>
            <w:ins w:id="80" w:author="Per Lindell" w:date="2025-08-05T10:05:00Z" w16du:dateUtc="2025-08-05T08:05:00Z">
              <w:r w:rsidRPr="009D511F">
                <w:rPr>
                  <w:rFonts w:ascii="Arial" w:eastAsia="Times New Roman" w:hAnsi="Arial" w:cs="Arial"/>
                  <w:b/>
                  <w:bCs/>
                  <w:color w:val="000000"/>
                  <w:sz w:val="18"/>
                  <w:szCs w:val="18"/>
                  <w:lang w:val="en-SE" w:eastAsia="en-SE"/>
                </w:rPr>
                <w:t>fx_low</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731B5AC1" w14:textId="77777777" w:rsidR="009D511F" w:rsidRPr="009D511F" w:rsidRDefault="009D511F" w:rsidP="009D511F">
            <w:pPr>
              <w:spacing w:after="0"/>
              <w:jc w:val="center"/>
              <w:rPr>
                <w:ins w:id="81" w:author="Per Lindell" w:date="2025-08-05T10:05:00Z" w16du:dateUtc="2025-08-05T08:05:00Z"/>
                <w:rFonts w:ascii="Arial" w:eastAsia="Times New Roman" w:hAnsi="Arial" w:cs="Arial"/>
                <w:b/>
                <w:bCs/>
                <w:color w:val="000000"/>
                <w:sz w:val="18"/>
                <w:szCs w:val="18"/>
                <w:lang w:val="en-SE" w:eastAsia="en-SE"/>
              </w:rPr>
            </w:pPr>
            <w:ins w:id="82" w:author="Per Lindell" w:date="2025-08-05T10:05:00Z" w16du:dateUtc="2025-08-05T08:05:00Z">
              <w:r w:rsidRPr="009D511F">
                <w:rPr>
                  <w:rFonts w:ascii="Arial" w:eastAsia="Times New Roman" w:hAnsi="Arial" w:cs="Arial"/>
                  <w:b/>
                  <w:bCs/>
                  <w:color w:val="000000"/>
                  <w:sz w:val="18"/>
                  <w:szCs w:val="18"/>
                  <w:lang w:val="en-SE" w:eastAsia="en-SE"/>
                </w:rPr>
                <w:t>fx_high</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7B759D6A" w14:textId="77777777" w:rsidR="009D511F" w:rsidRPr="009D511F" w:rsidRDefault="009D511F" w:rsidP="009D511F">
            <w:pPr>
              <w:spacing w:after="0"/>
              <w:jc w:val="center"/>
              <w:rPr>
                <w:ins w:id="83" w:author="Per Lindell" w:date="2025-08-05T10:05:00Z" w16du:dateUtc="2025-08-05T08:05:00Z"/>
                <w:rFonts w:ascii="Arial" w:eastAsia="Times New Roman" w:hAnsi="Arial" w:cs="Arial"/>
                <w:b/>
                <w:bCs/>
                <w:color w:val="000000"/>
                <w:sz w:val="18"/>
                <w:szCs w:val="18"/>
                <w:lang w:val="en-SE" w:eastAsia="en-SE"/>
              </w:rPr>
            </w:pPr>
            <w:ins w:id="84" w:author="Per Lindell" w:date="2025-08-05T10:05:00Z" w16du:dateUtc="2025-08-05T08:05:00Z">
              <w:r w:rsidRPr="009D511F">
                <w:rPr>
                  <w:rFonts w:ascii="Arial" w:eastAsia="Times New Roman" w:hAnsi="Arial" w:cs="Arial"/>
                  <w:b/>
                  <w:bCs/>
                  <w:color w:val="000000"/>
                  <w:sz w:val="18"/>
                  <w:szCs w:val="18"/>
                  <w:lang w:val="en-SE" w:eastAsia="en-SE"/>
                </w:rPr>
                <w:t>fy_low</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6A24DCB9" w14:textId="77777777" w:rsidR="009D511F" w:rsidRPr="009D511F" w:rsidRDefault="009D511F" w:rsidP="009D511F">
            <w:pPr>
              <w:spacing w:after="0"/>
              <w:jc w:val="center"/>
              <w:rPr>
                <w:ins w:id="85" w:author="Per Lindell" w:date="2025-08-05T10:05:00Z" w16du:dateUtc="2025-08-05T08:05:00Z"/>
                <w:rFonts w:ascii="Arial" w:eastAsia="Times New Roman" w:hAnsi="Arial" w:cs="Arial"/>
                <w:b/>
                <w:bCs/>
                <w:color w:val="000000"/>
                <w:sz w:val="18"/>
                <w:szCs w:val="18"/>
                <w:lang w:val="en-SE" w:eastAsia="en-SE"/>
              </w:rPr>
            </w:pPr>
            <w:ins w:id="86" w:author="Per Lindell" w:date="2025-08-05T10:05:00Z" w16du:dateUtc="2025-08-05T08:05:00Z">
              <w:r w:rsidRPr="009D511F">
                <w:rPr>
                  <w:rFonts w:ascii="Arial" w:eastAsia="Times New Roman" w:hAnsi="Arial" w:cs="Arial"/>
                  <w:b/>
                  <w:bCs/>
                  <w:color w:val="000000"/>
                  <w:sz w:val="18"/>
                  <w:szCs w:val="18"/>
                  <w:lang w:val="en-SE" w:eastAsia="en-SE"/>
                </w:rPr>
                <w:t>fy_high</w:t>
              </w:r>
            </w:ins>
          </w:p>
        </w:tc>
      </w:tr>
      <w:tr w:rsidR="009D511F" w:rsidRPr="009D511F" w14:paraId="4B8A54DE" w14:textId="77777777" w:rsidTr="009D511F">
        <w:trPr>
          <w:trHeight w:val="300"/>
          <w:ins w:id="87" w:author="Per Lindell" w:date="2025-08-05T10:0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2A12283" w14:textId="77777777" w:rsidR="009D511F" w:rsidRPr="009D511F" w:rsidRDefault="009D511F" w:rsidP="009D511F">
            <w:pPr>
              <w:spacing w:after="0"/>
              <w:jc w:val="center"/>
              <w:rPr>
                <w:ins w:id="88" w:author="Per Lindell" w:date="2025-08-05T10:05:00Z" w16du:dateUtc="2025-08-05T08:05:00Z"/>
                <w:rFonts w:ascii="Arial" w:eastAsia="Times New Roman" w:hAnsi="Arial" w:cs="Arial"/>
                <w:color w:val="000000"/>
                <w:sz w:val="18"/>
                <w:szCs w:val="18"/>
                <w:lang w:val="en-SE" w:eastAsia="en-SE"/>
              </w:rPr>
            </w:pPr>
            <w:ins w:id="89" w:author="Per Lindell" w:date="2025-08-05T10:05:00Z" w16du:dateUtc="2025-08-05T08:05:00Z">
              <w:r w:rsidRPr="009D511F">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6AB5C77D" w14:textId="77777777" w:rsidR="009D511F" w:rsidRPr="009D511F" w:rsidRDefault="009D511F" w:rsidP="009D511F">
            <w:pPr>
              <w:spacing w:after="0"/>
              <w:jc w:val="center"/>
              <w:rPr>
                <w:ins w:id="90" w:author="Per Lindell" w:date="2025-08-05T10:05:00Z" w16du:dateUtc="2025-08-05T08:05:00Z"/>
                <w:rFonts w:ascii="Arial" w:eastAsia="Times New Roman" w:hAnsi="Arial" w:cs="Arial"/>
                <w:color w:val="000000"/>
                <w:sz w:val="18"/>
                <w:szCs w:val="18"/>
                <w:lang w:val="en-SE" w:eastAsia="en-SE"/>
              </w:rPr>
            </w:pPr>
            <w:ins w:id="91" w:author="Per Lindell" w:date="2025-08-05T10:05:00Z" w16du:dateUtc="2025-08-05T08:05:00Z">
              <w:r w:rsidRPr="009D511F">
                <w:rPr>
                  <w:rFonts w:ascii="Arial" w:eastAsia="Times New Roman" w:hAnsi="Arial" w:cs="Arial"/>
                  <w:color w:val="000000"/>
                  <w:sz w:val="18"/>
                  <w:szCs w:val="18"/>
                  <w:lang w:val="en-SE" w:eastAsia="en-SE"/>
                </w:rPr>
                <w:t>1710</w:t>
              </w:r>
            </w:ins>
          </w:p>
        </w:tc>
        <w:tc>
          <w:tcPr>
            <w:tcW w:w="1720" w:type="dxa"/>
            <w:tcBorders>
              <w:top w:val="nil"/>
              <w:left w:val="nil"/>
              <w:bottom w:val="single" w:sz="4" w:space="0" w:color="auto"/>
              <w:right w:val="single" w:sz="4" w:space="0" w:color="auto"/>
            </w:tcBorders>
            <w:shd w:val="clear" w:color="auto" w:fill="auto"/>
            <w:noWrap/>
            <w:vAlign w:val="bottom"/>
            <w:hideMark/>
          </w:tcPr>
          <w:p w14:paraId="5AB306B0" w14:textId="77777777" w:rsidR="009D511F" w:rsidRPr="009D511F" w:rsidRDefault="009D511F" w:rsidP="009D511F">
            <w:pPr>
              <w:spacing w:after="0"/>
              <w:jc w:val="center"/>
              <w:rPr>
                <w:ins w:id="92" w:author="Per Lindell" w:date="2025-08-05T10:05:00Z" w16du:dateUtc="2025-08-05T08:05:00Z"/>
                <w:rFonts w:ascii="Arial" w:eastAsia="Times New Roman" w:hAnsi="Arial" w:cs="Arial"/>
                <w:color w:val="000000"/>
                <w:sz w:val="18"/>
                <w:szCs w:val="18"/>
                <w:lang w:val="en-SE" w:eastAsia="en-SE"/>
              </w:rPr>
            </w:pPr>
            <w:ins w:id="93" w:author="Per Lindell" w:date="2025-08-05T10:05:00Z" w16du:dateUtc="2025-08-05T08:05:00Z">
              <w:r w:rsidRPr="009D511F">
                <w:rPr>
                  <w:rFonts w:ascii="Arial" w:eastAsia="Times New Roman" w:hAnsi="Arial" w:cs="Arial"/>
                  <w:color w:val="000000"/>
                  <w:sz w:val="18"/>
                  <w:szCs w:val="18"/>
                  <w:lang w:val="en-SE" w:eastAsia="en-SE"/>
                </w:rPr>
                <w:t>1780</w:t>
              </w:r>
            </w:ins>
          </w:p>
        </w:tc>
        <w:tc>
          <w:tcPr>
            <w:tcW w:w="1760" w:type="dxa"/>
            <w:tcBorders>
              <w:top w:val="nil"/>
              <w:left w:val="nil"/>
              <w:bottom w:val="single" w:sz="4" w:space="0" w:color="auto"/>
              <w:right w:val="single" w:sz="4" w:space="0" w:color="auto"/>
            </w:tcBorders>
            <w:shd w:val="clear" w:color="auto" w:fill="auto"/>
            <w:noWrap/>
            <w:vAlign w:val="bottom"/>
            <w:hideMark/>
          </w:tcPr>
          <w:p w14:paraId="21146694" w14:textId="77777777" w:rsidR="009D511F" w:rsidRPr="009D511F" w:rsidRDefault="009D511F" w:rsidP="009D511F">
            <w:pPr>
              <w:spacing w:after="0"/>
              <w:jc w:val="center"/>
              <w:rPr>
                <w:ins w:id="94" w:author="Per Lindell" w:date="2025-08-05T10:05:00Z" w16du:dateUtc="2025-08-05T08:05:00Z"/>
                <w:rFonts w:ascii="Arial" w:eastAsia="Times New Roman" w:hAnsi="Arial" w:cs="Arial"/>
                <w:color w:val="000000"/>
                <w:sz w:val="18"/>
                <w:szCs w:val="18"/>
                <w:lang w:val="en-SE" w:eastAsia="en-SE"/>
              </w:rPr>
            </w:pPr>
            <w:ins w:id="95" w:author="Per Lindell" w:date="2025-08-05T10:05:00Z" w16du:dateUtc="2025-08-05T08:05:00Z">
              <w:r w:rsidRPr="009D511F">
                <w:rPr>
                  <w:rFonts w:ascii="Arial" w:eastAsia="Times New Roman" w:hAnsi="Arial" w:cs="Arial"/>
                  <w:color w:val="000000"/>
                  <w:sz w:val="18"/>
                  <w:szCs w:val="18"/>
                  <w:lang w:val="en-SE" w:eastAsia="en-SE"/>
                </w:rPr>
                <w:t>1850</w:t>
              </w:r>
            </w:ins>
          </w:p>
        </w:tc>
        <w:tc>
          <w:tcPr>
            <w:tcW w:w="1780" w:type="dxa"/>
            <w:tcBorders>
              <w:top w:val="nil"/>
              <w:left w:val="nil"/>
              <w:bottom w:val="single" w:sz="4" w:space="0" w:color="auto"/>
              <w:right w:val="single" w:sz="4" w:space="0" w:color="auto"/>
            </w:tcBorders>
            <w:shd w:val="clear" w:color="auto" w:fill="auto"/>
            <w:noWrap/>
            <w:vAlign w:val="bottom"/>
            <w:hideMark/>
          </w:tcPr>
          <w:p w14:paraId="26B01109" w14:textId="77777777" w:rsidR="009D511F" w:rsidRPr="009D511F" w:rsidRDefault="009D511F" w:rsidP="009D511F">
            <w:pPr>
              <w:spacing w:after="0"/>
              <w:jc w:val="center"/>
              <w:rPr>
                <w:ins w:id="96" w:author="Per Lindell" w:date="2025-08-05T10:05:00Z" w16du:dateUtc="2025-08-05T08:05:00Z"/>
                <w:rFonts w:ascii="Arial" w:eastAsia="Times New Roman" w:hAnsi="Arial" w:cs="Arial"/>
                <w:color w:val="000000"/>
                <w:sz w:val="18"/>
                <w:szCs w:val="18"/>
                <w:lang w:val="en-SE" w:eastAsia="en-SE"/>
              </w:rPr>
            </w:pPr>
            <w:ins w:id="97" w:author="Per Lindell" w:date="2025-08-05T10:05:00Z" w16du:dateUtc="2025-08-05T08:05:00Z">
              <w:r w:rsidRPr="009D511F">
                <w:rPr>
                  <w:rFonts w:ascii="Arial" w:eastAsia="Times New Roman" w:hAnsi="Arial" w:cs="Arial"/>
                  <w:color w:val="000000"/>
                  <w:sz w:val="18"/>
                  <w:szCs w:val="18"/>
                  <w:lang w:val="en-SE" w:eastAsia="en-SE"/>
                </w:rPr>
                <w:t>1910</w:t>
              </w:r>
            </w:ins>
          </w:p>
        </w:tc>
      </w:tr>
      <w:tr w:rsidR="009D511F" w:rsidRPr="009D511F" w14:paraId="775D7E98" w14:textId="77777777" w:rsidTr="009D511F">
        <w:trPr>
          <w:trHeight w:val="300"/>
          <w:ins w:id="98" w:author="Per Lindell" w:date="2025-08-05T10:0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4E6B73F" w14:textId="77777777" w:rsidR="009D511F" w:rsidRPr="009D511F" w:rsidRDefault="009D511F" w:rsidP="009D511F">
            <w:pPr>
              <w:spacing w:after="0"/>
              <w:jc w:val="center"/>
              <w:rPr>
                <w:ins w:id="99" w:author="Per Lindell" w:date="2025-08-05T10:05:00Z" w16du:dateUtc="2025-08-05T08:05:00Z"/>
                <w:rFonts w:ascii="Arial" w:eastAsia="Times New Roman" w:hAnsi="Arial" w:cs="Arial"/>
                <w:color w:val="000000"/>
                <w:sz w:val="18"/>
                <w:szCs w:val="18"/>
                <w:lang w:val="en-SE" w:eastAsia="en-SE"/>
              </w:rPr>
            </w:pPr>
            <w:ins w:id="100" w:author="Per Lindell" w:date="2025-08-05T10:05:00Z" w16du:dateUtc="2025-08-05T08:05:00Z">
              <w:r w:rsidRPr="009D511F">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210A342" w14:textId="77777777" w:rsidR="009D511F" w:rsidRPr="009D511F" w:rsidRDefault="009D511F" w:rsidP="009D511F">
            <w:pPr>
              <w:spacing w:after="0"/>
              <w:jc w:val="center"/>
              <w:rPr>
                <w:ins w:id="101" w:author="Per Lindell" w:date="2025-08-05T10:05:00Z" w16du:dateUtc="2025-08-05T08:05:00Z"/>
                <w:rFonts w:ascii="Arial" w:eastAsia="Times New Roman" w:hAnsi="Arial" w:cs="Arial"/>
                <w:color w:val="000000"/>
                <w:sz w:val="18"/>
                <w:szCs w:val="18"/>
                <w:lang w:val="en-SE" w:eastAsia="en-SE"/>
              </w:rPr>
            </w:pPr>
            <w:ins w:id="102" w:author="Per Lindell" w:date="2025-08-05T10:05:00Z" w16du:dateUtc="2025-08-05T08:05:00Z">
              <w:r w:rsidRPr="009D511F">
                <w:rPr>
                  <w:rFonts w:ascii="Arial" w:eastAsia="Times New Roman" w:hAnsi="Arial" w:cs="Arial"/>
                  <w:color w:val="000000"/>
                  <w:sz w:val="18"/>
                  <w:szCs w:val="18"/>
                  <w:lang w:val="en-SE" w:eastAsia="en-SE"/>
                </w:rPr>
                <w:t>|f</w:t>
              </w:r>
              <w:r w:rsidRPr="009D511F">
                <w:rPr>
                  <w:rFonts w:ascii="Arial" w:eastAsia="Times New Roman" w:hAnsi="Arial" w:cs="Arial"/>
                  <w:color w:val="000000"/>
                  <w:sz w:val="18"/>
                  <w:szCs w:val="18"/>
                  <w:vertAlign w:val="subscript"/>
                  <w:lang w:val="en-SE" w:eastAsia="en-SE"/>
                </w:rPr>
                <w:t>y_low</w:t>
              </w:r>
              <w:r w:rsidRPr="009D511F">
                <w:rPr>
                  <w:rFonts w:ascii="Arial" w:eastAsia="Times New Roman" w:hAnsi="Arial" w:cs="Arial"/>
                  <w:color w:val="000000"/>
                  <w:sz w:val="18"/>
                  <w:szCs w:val="18"/>
                  <w:lang w:val="en-SE" w:eastAsia="en-SE"/>
                </w:rPr>
                <w:t xml:space="preserve"> – f</w:t>
              </w:r>
              <w:r w:rsidRPr="009D511F">
                <w:rPr>
                  <w:rFonts w:ascii="Arial" w:eastAsia="Times New Roman" w:hAnsi="Arial" w:cs="Arial"/>
                  <w:color w:val="000000"/>
                  <w:sz w:val="18"/>
                  <w:szCs w:val="18"/>
                  <w:vertAlign w:val="subscript"/>
                  <w:lang w:val="en-SE" w:eastAsia="en-SE"/>
                </w:rPr>
                <w:t>x_high</w:t>
              </w:r>
              <w:r w:rsidRPr="009D511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353FDBC" w14:textId="77777777" w:rsidR="009D511F" w:rsidRPr="009D511F" w:rsidRDefault="009D511F" w:rsidP="009D511F">
            <w:pPr>
              <w:spacing w:after="0"/>
              <w:jc w:val="center"/>
              <w:rPr>
                <w:ins w:id="103" w:author="Per Lindell" w:date="2025-08-05T10:05:00Z" w16du:dateUtc="2025-08-05T08:05:00Z"/>
                <w:rFonts w:ascii="Arial" w:eastAsia="Times New Roman" w:hAnsi="Arial" w:cs="Arial"/>
                <w:color w:val="000000"/>
                <w:sz w:val="18"/>
                <w:szCs w:val="18"/>
                <w:lang w:val="en-SE" w:eastAsia="en-SE"/>
              </w:rPr>
            </w:pPr>
            <w:ins w:id="104" w:author="Per Lindell" w:date="2025-08-05T10:05:00Z" w16du:dateUtc="2025-08-05T08:05:00Z">
              <w:r w:rsidRPr="009D511F">
                <w:rPr>
                  <w:rFonts w:ascii="Arial" w:eastAsia="Times New Roman" w:hAnsi="Arial" w:cs="Arial"/>
                  <w:color w:val="000000"/>
                  <w:sz w:val="18"/>
                  <w:szCs w:val="18"/>
                  <w:lang w:val="en-SE" w:eastAsia="en-SE"/>
                </w:rPr>
                <w:t>|f</w:t>
              </w:r>
              <w:r w:rsidRPr="009D511F">
                <w:rPr>
                  <w:rFonts w:ascii="Arial" w:eastAsia="Times New Roman" w:hAnsi="Arial" w:cs="Arial"/>
                  <w:color w:val="000000"/>
                  <w:sz w:val="18"/>
                  <w:szCs w:val="18"/>
                  <w:vertAlign w:val="subscript"/>
                  <w:lang w:val="en-SE" w:eastAsia="en-SE"/>
                </w:rPr>
                <w:t>y_high</w:t>
              </w:r>
              <w:r w:rsidRPr="009D511F">
                <w:rPr>
                  <w:rFonts w:ascii="Arial" w:eastAsia="Times New Roman" w:hAnsi="Arial" w:cs="Arial"/>
                  <w:color w:val="000000"/>
                  <w:sz w:val="18"/>
                  <w:szCs w:val="18"/>
                  <w:lang w:val="en-SE" w:eastAsia="en-SE"/>
                </w:rPr>
                <w:t xml:space="preserve"> – f</w:t>
              </w:r>
              <w:r w:rsidRPr="009D511F">
                <w:rPr>
                  <w:rFonts w:ascii="Arial" w:eastAsia="Times New Roman" w:hAnsi="Arial" w:cs="Arial"/>
                  <w:color w:val="000000"/>
                  <w:sz w:val="18"/>
                  <w:szCs w:val="18"/>
                  <w:vertAlign w:val="subscript"/>
                  <w:lang w:val="en-SE" w:eastAsia="en-SE"/>
                </w:rPr>
                <w:t>x_low</w:t>
              </w:r>
              <w:r w:rsidRPr="009D511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839D85C" w14:textId="77777777" w:rsidR="009D511F" w:rsidRPr="009D511F" w:rsidRDefault="009D511F" w:rsidP="009D511F">
            <w:pPr>
              <w:spacing w:after="0"/>
              <w:jc w:val="center"/>
              <w:rPr>
                <w:ins w:id="105" w:author="Per Lindell" w:date="2025-08-05T10:05:00Z" w16du:dateUtc="2025-08-05T08:05:00Z"/>
                <w:rFonts w:ascii="Arial" w:eastAsia="Times New Roman" w:hAnsi="Arial" w:cs="Arial"/>
                <w:color w:val="000000"/>
                <w:sz w:val="18"/>
                <w:szCs w:val="18"/>
                <w:lang w:val="en-SE" w:eastAsia="en-SE"/>
              </w:rPr>
            </w:pPr>
            <w:ins w:id="106" w:author="Per Lindell" w:date="2025-08-05T10:05:00Z" w16du:dateUtc="2025-08-05T08:05:00Z">
              <w:r w:rsidRPr="009D511F">
                <w:rPr>
                  <w:rFonts w:ascii="Arial" w:eastAsia="Times New Roman" w:hAnsi="Arial" w:cs="Arial"/>
                  <w:color w:val="000000"/>
                  <w:sz w:val="18"/>
                  <w:szCs w:val="18"/>
                  <w:lang w:val="en-SE" w:eastAsia="en-SE"/>
                </w:rPr>
                <w:t>|f</w:t>
              </w:r>
              <w:r w:rsidRPr="009D511F">
                <w:rPr>
                  <w:rFonts w:ascii="Arial" w:eastAsia="Times New Roman" w:hAnsi="Arial" w:cs="Arial"/>
                  <w:color w:val="000000"/>
                  <w:sz w:val="18"/>
                  <w:szCs w:val="18"/>
                  <w:vertAlign w:val="subscript"/>
                  <w:lang w:val="en-SE" w:eastAsia="en-SE"/>
                </w:rPr>
                <w:t>y_low</w:t>
              </w:r>
              <w:r w:rsidRPr="009D511F">
                <w:rPr>
                  <w:rFonts w:ascii="Arial" w:eastAsia="Times New Roman" w:hAnsi="Arial" w:cs="Arial"/>
                  <w:color w:val="000000"/>
                  <w:sz w:val="18"/>
                  <w:szCs w:val="18"/>
                  <w:lang w:val="en-SE" w:eastAsia="en-SE"/>
                </w:rPr>
                <w:t xml:space="preserve"> + f</w:t>
              </w:r>
              <w:r w:rsidRPr="009D511F">
                <w:rPr>
                  <w:rFonts w:ascii="Arial" w:eastAsia="Times New Roman" w:hAnsi="Arial" w:cs="Arial"/>
                  <w:color w:val="000000"/>
                  <w:sz w:val="18"/>
                  <w:szCs w:val="18"/>
                  <w:vertAlign w:val="subscript"/>
                  <w:lang w:val="en-SE" w:eastAsia="en-SE"/>
                </w:rPr>
                <w:t>x_low</w:t>
              </w:r>
              <w:r w:rsidRPr="009D511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E2E0AB4" w14:textId="77777777" w:rsidR="009D511F" w:rsidRPr="009D511F" w:rsidRDefault="009D511F" w:rsidP="009D511F">
            <w:pPr>
              <w:spacing w:after="0"/>
              <w:jc w:val="center"/>
              <w:rPr>
                <w:ins w:id="107" w:author="Per Lindell" w:date="2025-08-05T10:05:00Z" w16du:dateUtc="2025-08-05T08:05:00Z"/>
                <w:rFonts w:ascii="Arial" w:eastAsia="Times New Roman" w:hAnsi="Arial" w:cs="Arial"/>
                <w:color w:val="000000"/>
                <w:sz w:val="18"/>
                <w:szCs w:val="18"/>
                <w:lang w:val="en-SE" w:eastAsia="en-SE"/>
              </w:rPr>
            </w:pPr>
            <w:ins w:id="108" w:author="Per Lindell" w:date="2025-08-05T10:05:00Z" w16du:dateUtc="2025-08-05T08:05:00Z">
              <w:r w:rsidRPr="009D511F">
                <w:rPr>
                  <w:rFonts w:ascii="Arial" w:eastAsia="Times New Roman" w:hAnsi="Arial" w:cs="Arial"/>
                  <w:color w:val="000000"/>
                  <w:sz w:val="18"/>
                  <w:szCs w:val="18"/>
                  <w:lang w:val="en-SE" w:eastAsia="en-SE"/>
                </w:rPr>
                <w:t>|f</w:t>
              </w:r>
              <w:r w:rsidRPr="009D511F">
                <w:rPr>
                  <w:rFonts w:ascii="Arial" w:eastAsia="Times New Roman" w:hAnsi="Arial" w:cs="Arial"/>
                  <w:color w:val="000000"/>
                  <w:sz w:val="18"/>
                  <w:szCs w:val="18"/>
                  <w:vertAlign w:val="subscript"/>
                  <w:lang w:val="en-SE" w:eastAsia="en-SE"/>
                </w:rPr>
                <w:t>y_high</w:t>
              </w:r>
              <w:r w:rsidRPr="009D511F">
                <w:rPr>
                  <w:rFonts w:ascii="Arial" w:eastAsia="Times New Roman" w:hAnsi="Arial" w:cs="Arial"/>
                  <w:color w:val="000000"/>
                  <w:sz w:val="18"/>
                  <w:szCs w:val="18"/>
                  <w:lang w:val="en-SE" w:eastAsia="en-SE"/>
                </w:rPr>
                <w:t xml:space="preserve"> + f</w:t>
              </w:r>
              <w:r w:rsidRPr="009D511F">
                <w:rPr>
                  <w:rFonts w:ascii="Arial" w:eastAsia="Times New Roman" w:hAnsi="Arial" w:cs="Arial"/>
                  <w:color w:val="000000"/>
                  <w:sz w:val="18"/>
                  <w:szCs w:val="18"/>
                  <w:vertAlign w:val="subscript"/>
                  <w:lang w:val="en-SE" w:eastAsia="en-SE"/>
                </w:rPr>
                <w:t>x_high</w:t>
              </w:r>
              <w:r w:rsidRPr="009D511F">
                <w:rPr>
                  <w:rFonts w:ascii="Arial" w:eastAsia="Times New Roman" w:hAnsi="Arial" w:cs="Arial"/>
                  <w:color w:val="000000"/>
                  <w:sz w:val="18"/>
                  <w:szCs w:val="18"/>
                  <w:lang w:val="en-SE" w:eastAsia="en-SE"/>
                </w:rPr>
                <w:t>|</w:t>
              </w:r>
            </w:ins>
          </w:p>
        </w:tc>
      </w:tr>
      <w:tr w:rsidR="009D511F" w:rsidRPr="009D511F" w14:paraId="4E9D15AF" w14:textId="77777777" w:rsidTr="009D511F">
        <w:trPr>
          <w:trHeight w:val="300"/>
          <w:ins w:id="109" w:author="Per Lindell" w:date="2025-08-05T10:0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8CE79F0" w14:textId="77777777" w:rsidR="009D511F" w:rsidRPr="009D511F" w:rsidRDefault="009D511F" w:rsidP="009D511F">
            <w:pPr>
              <w:spacing w:after="0"/>
              <w:jc w:val="center"/>
              <w:rPr>
                <w:ins w:id="110" w:author="Per Lindell" w:date="2025-08-05T10:05:00Z" w16du:dateUtc="2025-08-05T08:05:00Z"/>
                <w:rFonts w:ascii="Arial" w:eastAsia="Times New Roman" w:hAnsi="Arial" w:cs="Arial"/>
                <w:color w:val="000000"/>
                <w:sz w:val="18"/>
                <w:szCs w:val="18"/>
                <w:lang w:val="en-SE" w:eastAsia="en-SE"/>
              </w:rPr>
            </w:pPr>
            <w:ins w:id="111" w:author="Per Lindell" w:date="2025-08-05T10:05:00Z" w16du:dateUtc="2025-08-05T08:05:00Z">
              <w:r w:rsidRPr="009D511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428DB9C" w14:textId="77777777" w:rsidR="009D511F" w:rsidRPr="009D511F" w:rsidRDefault="009D511F" w:rsidP="009D511F">
            <w:pPr>
              <w:spacing w:after="0"/>
              <w:jc w:val="center"/>
              <w:rPr>
                <w:ins w:id="112" w:author="Per Lindell" w:date="2025-08-05T10:05:00Z" w16du:dateUtc="2025-08-05T08:05:00Z"/>
                <w:rFonts w:ascii="Arial" w:eastAsia="Times New Roman" w:hAnsi="Arial" w:cs="Arial"/>
                <w:color w:val="000000"/>
                <w:sz w:val="18"/>
                <w:szCs w:val="18"/>
                <w:lang w:val="en-SE" w:eastAsia="en-SE"/>
              </w:rPr>
            </w:pPr>
            <w:ins w:id="113" w:author="Per Lindell" w:date="2025-08-05T10:05:00Z" w16du:dateUtc="2025-08-05T08:05:00Z">
              <w:r w:rsidRPr="009D511F">
                <w:rPr>
                  <w:rFonts w:ascii="Arial" w:eastAsia="Times New Roman" w:hAnsi="Arial" w:cs="Arial"/>
                  <w:color w:val="000000"/>
                  <w:sz w:val="18"/>
                  <w:szCs w:val="18"/>
                  <w:lang w:val="en-SE" w:eastAsia="en-SE"/>
                </w:rPr>
                <w:t>70</w:t>
              </w:r>
            </w:ins>
          </w:p>
        </w:tc>
        <w:tc>
          <w:tcPr>
            <w:tcW w:w="1720" w:type="dxa"/>
            <w:tcBorders>
              <w:top w:val="nil"/>
              <w:left w:val="nil"/>
              <w:bottom w:val="single" w:sz="4" w:space="0" w:color="auto"/>
              <w:right w:val="single" w:sz="4" w:space="0" w:color="auto"/>
            </w:tcBorders>
            <w:shd w:val="clear" w:color="auto" w:fill="auto"/>
            <w:noWrap/>
            <w:vAlign w:val="bottom"/>
            <w:hideMark/>
          </w:tcPr>
          <w:p w14:paraId="2E7DA6F8" w14:textId="77777777" w:rsidR="009D511F" w:rsidRPr="009D511F" w:rsidRDefault="009D511F" w:rsidP="009D511F">
            <w:pPr>
              <w:spacing w:after="0"/>
              <w:jc w:val="center"/>
              <w:rPr>
                <w:ins w:id="114" w:author="Per Lindell" w:date="2025-08-05T10:05:00Z" w16du:dateUtc="2025-08-05T08:05:00Z"/>
                <w:rFonts w:ascii="Arial" w:eastAsia="Times New Roman" w:hAnsi="Arial" w:cs="Arial"/>
                <w:color w:val="000000"/>
                <w:sz w:val="18"/>
                <w:szCs w:val="18"/>
                <w:lang w:val="en-SE" w:eastAsia="en-SE"/>
              </w:rPr>
            </w:pPr>
            <w:ins w:id="115" w:author="Per Lindell" w:date="2025-08-05T10:05:00Z" w16du:dateUtc="2025-08-05T08:05:00Z">
              <w:r w:rsidRPr="009D511F">
                <w:rPr>
                  <w:rFonts w:ascii="Arial" w:eastAsia="Times New Roman" w:hAnsi="Arial" w:cs="Arial"/>
                  <w:color w:val="000000"/>
                  <w:sz w:val="18"/>
                  <w:szCs w:val="18"/>
                  <w:lang w:val="en-SE" w:eastAsia="en-SE"/>
                </w:rPr>
                <w:t>200</w:t>
              </w:r>
            </w:ins>
          </w:p>
        </w:tc>
        <w:tc>
          <w:tcPr>
            <w:tcW w:w="1760" w:type="dxa"/>
            <w:tcBorders>
              <w:top w:val="nil"/>
              <w:left w:val="nil"/>
              <w:bottom w:val="single" w:sz="4" w:space="0" w:color="auto"/>
              <w:right w:val="single" w:sz="4" w:space="0" w:color="auto"/>
            </w:tcBorders>
            <w:shd w:val="clear" w:color="auto" w:fill="auto"/>
            <w:noWrap/>
            <w:vAlign w:val="bottom"/>
            <w:hideMark/>
          </w:tcPr>
          <w:p w14:paraId="257B53E2" w14:textId="77777777" w:rsidR="009D511F" w:rsidRPr="009D511F" w:rsidRDefault="009D511F" w:rsidP="009D511F">
            <w:pPr>
              <w:spacing w:after="0"/>
              <w:jc w:val="center"/>
              <w:rPr>
                <w:ins w:id="116" w:author="Per Lindell" w:date="2025-08-05T10:05:00Z" w16du:dateUtc="2025-08-05T08:05:00Z"/>
                <w:rFonts w:ascii="Arial" w:eastAsia="Times New Roman" w:hAnsi="Arial" w:cs="Arial"/>
                <w:color w:val="000000"/>
                <w:sz w:val="18"/>
                <w:szCs w:val="18"/>
                <w:lang w:val="en-SE" w:eastAsia="en-SE"/>
              </w:rPr>
            </w:pPr>
            <w:ins w:id="117" w:author="Per Lindell" w:date="2025-08-05T10:05:00Z" w16du:dateUtc="2025-08-05T08:05:00Z">
              <w:r w:rsidRPr="009D511F">
                <w:rPr>
                  <w:rFonts w:ascii="Arial" w:eastAsia="Times New Roman" w:hAnsi="Arial" w:cs="Arial"/>
                  <w:color w:val="000000"/>
                  <w:sz w:val="18"/>
                  <w:szCs w:val="18"/>
                  <w:lang w:val="en-SE" w:eastAsia="en-SE"/>
                </w:rPr>
                <w:t>3560</w:t>
              </w:r>
            </w:ins>
          </w:p>
        </w:tc>
        <w:tc>
          <w:tcPr>
            <w:tcW w:w="1780" w:type="dxa"/>
            <w:tcBorders>
              <w:top w:val="nil"/>
              <w:left w:val="nil"/>
              <w:bottom w:val="single" w:sz="4" w:space="0" w:color="auto"/>
              <w:right w:val="single" w:sz="4" w:space="0" w:color="auto"/>
            </w:tcBorders>
            <w:shd w:val="clear" w:color="auto" w:fill="auto"/>
            <w:noWrap/>
            <w:vAlign w:val="bottom"/>
            <w:hideMark/>
          </w:tcPr>
          <w:p w14:paraId="074DCC23" w14:textId="77777777" w:rsidR="009D511F" w:rsidRPr="009D511F" w:rsidRDefault="009D511F" w:rsidP="009D511F">
            <w:pPr>
              <w:spacing w:after="0"/>
              <w:jc w:val="center"/>
              <w:rPr>
                <w:ins w:id="118" w:author="Per Lindell" w:date="2025-08-05T10:05:00Z" w16du:dateUtc="2025-08-05T08:05:00Z"/>
                <w:rFonts w:ascii="Arial" w:eastAsia="Times New Roman" w:hAnsi="Arial" w:cs="Arial"/>
                <w:color w:val="000000"/>
                <w:sz w:val="18"/>
                <w:szCs w:val="18"/>
                <w:lang w:val="en-SE" w:eastAsia="en-SE"/>
              </w:rPr>
            </w:pPr>
            <w:ins w:id="119" w:author="Per Lindell" w:date="2025-08-05T10:05:00Z" w16du:dateUtc="2025-08-05T08:05:00Z">
              <w:r w:rsidRPr="009D511F">
                <w:rPr>
                  <w:rFonts w:ascii="Arial" w:eastAsia="Times New Roman" w:hAnsi="Arial" w:cs="Arial"/>
                  <w:color w:val="000000"/>
                  <w:sz w:val="18"/>
                  <w:szCs w:val="18"/>
                  <w:lang w:val="en-SE" w:eastAsia="en-SE"/>
                </w:rPr>
                <w:t>3690</w:t>
              </w:r>
            </w:ins>
          </w:p>
        </w:tc>
      </w:tr>
      <w:tr w:rsidR="009D511F" w:rsidRPr="009D511F" w14:paraId="778D9AAD" w14:textId="77777777" w:rsidTr="009D511F">
        <w:trPr>
          <w:trHeight w:val="300"/>
          <w:ins w:id="120" w:author="Per Lindell" w:date="2025-08-05T10:0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B55B289" w14:textId="77777777" w:rsidR="009D511F" w:rsidRPr="009D511F" w:rsidRDefault="009D511F" w:rsidP="009D511F">
            <w:pPr>
              <w:spacing w:after="0"/>
              <w:jc w:val="center"/>
              <w:rPr>
                <w:ins w:id="121" w:author="Per Lindell" w:date="2025-08-05T10:05:00Z" w16du:dateUtc="2025-08-05T08:05:00Z"/>
                <w:rFonts w:ascii="Arial" w:eastAsia="Times New Roman" w:hAnsi="Arial" w:cs="Arial"/>
                <w:color w:val="000000"/>
                <w:sz w:val="18"/>
                <w:szCs w:val="18"/>
                <w:lang w:val="en-SE" w:eastAsia="en-SE"/>
              </w:rPr>
            </w:pPr>
            <w:ins w:id="122" w:author="Per Lindell" w:date="2025-08-05T10:05:00Z" w16du:dateUtc="2025-08-05T08:05:00Z">
              <w:r w:rsidRPr="009D511F">
                <w:rPr>
                  <w:rFonts w:ascii="Arial" w:eastAsia="Times New Roman" w:hAnsi="Arial" w:cs="Arial"/>
                  <w:color w:val="000000"/>
                  <w:sz w:val="18"/>
                  <w:szCs w:val="18"/>
                  <w:lang w:val="en-SE" w:eastAsia="en-SE"/>
                </w:rPr>
                <w:t>Two-tone 3</w:t>
              </w:r>
              <w:r w:rsidRPr="009D511F">
                <w:rPr>
                  <w:rFonts w:ascii="Arial" w:eastAsia="Times New Roman" w:hAnsi="Arial" w:cs="Arial"/>
                  <w:color w:val="000000"/>
                  <w:sz w:val="18"/>
                  <w:szCs w:val="18"/>
                  <w:vertAlign w:val="superscript"/>
                  <w:lang w:val="en-SE" w:eastAsia="en-SE"/>
                </w:rPr>
                <w:t>rd</w:t>
              </w:r>
              <w:r w:rsidRPr="009D511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1AF3B6A" w14:textId="77777777" w:rsidR="009D511F" w:rsidRPr="009D511F" w:rsidRDefault="009D511F" w:rsidP="009D511F">
            <w:pPr>
              <w:spacing w:after="0"/>
              <w:jc w:val="center"/>
              <w:rPr>
                <w:ins w:id="123" w:author="Per Lindell" w:date="2025-08-05T10:05:00Z" w16du:dateUtc="2025-08-05T08:05:00Z"/>
                <w:rFonts w:ascii="Arial" w:eastAsia="Times New Roman" w:hAnsi="Arial" w:cs="Arial"/>
                <w:color w:val="000000"/>
                <w:sz w:val="18"/>
                <w:szCs w:val="18"/>
                <w:lang w:val="en-SE" w:eastAsia="en-SE"/>
              </w:rPr>
            </w:pPr>
            <w:ins w:id="124" w:author="Per Lindell" w:date="2025-08-05T10:05:00Z" w16du:dateUtc="2025-08-05T08:05:00Z">
              <w:r w:rsidRPr="009D511F">
                <w:rPr>
                  <w:rFonts w:ascii="Arial" w:eastAsia="Times New Roman" w:hAnsi="Arial" w:cs="Arial"/>
                  <w:color w:val="000000"/>
                  <w:sz w:val="18"/>
                  <w:szCs w:val="18"/>
                  <w:lang w:val="en-SE" w:eastAsia="en-SE"/>
                </w:rPr>
                <w:t>|2*f</w:t>
              </w:r>
              <w:r w:rsidRPr="009D511F">
                <w:rPr>
                  <w:rFonts w:ascii="Arial" w:eastAsia="Times New Roman" w:hAnsi="Arial" w:cs="Arial"/>
                  <w:color w:val="000000"/>
                  <w:sz w:val="18"/>
                  <w:szCs w:val="18"/>
                  <w:vertAlign w:val="subscript"/>
                  <w:lang w:val="en-SE" w:eastAsia="en-SE"/>
                </w:rPr>
                <w:t>x_low</w:t>
              </w:r>
              <w:r w:rsidRPr="009D511F">
                <w:rPr>
                  <w:rFonts w:ascii="Arial" w:eastAsia="Times New Roman" w:hAnsi="Arial" w:cs="Arial"/>
                  <w:color w:val="000000"/>
                  <w:sz w:val="18"/>
                  <w:szCs w:val="18"/>
                  <w:lang w:val="en-SE" w:eastAsia="en-SE"/>
                </w:rPr>
                <w:t xml:space="preserve"> – f</w:t>
              </w:r>
              <w:r w:rsidRPr="009D511F">
                <w:rPr>
                  <w:rFonts w:ascii="Arial" w:eastAsia="Times New Roman" w:hAnsi="Arial" w:cs="Arial"/>
                  <w:color w:val="000000"/>
                  <w:sz w:val="18"/>
                  <w:szCs w:val="18"/>
                  <w:vertAlign w:val="subscript"/>
                  <w:lang w:val="en-SE" w:eastAsia="en-SE"/>
                </w:rPr>
                <w:t>y_high</w:t>
              </w:r>
              <w:r w:rsidRPr="009D511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A871EE8" w14:textId="77777777" w:rsidR="009D511F" w:rsidRPr="009D511F" w:rsidRDefault="009D511F" w:rsidP="009D511F">
            <w:pPr>
              <w:spacing w:after="0"/>
              <w:jc w:val="center"/>
              <w:rPr>
                <w:ins w:id="125" w:author="Per Lindell" w:date="2025-08-05T10:05:00Z" w16du:dateUtc="2025-08-05T08:05:00Z"/>
                <w:rFonts w:ascii="Arial" w:eastAsia="Times New Roman" w:hAnsi="Arial" w:cs="Arial"/>
                <w:color w:val="000000"/>
                <w:sz w:val="18"/>
                <w:szCs w:val="18"/>
                <w:lang w:val="en-SE" w:eastAsia="en-SE"/>
              </w:rPr>
            </w:pPr>
            <w:ins w:id="126" w:author="Per Lindell" w:date="2025-08-05T10:05:00Z" w16du:dateUtc="2025-08-05T08:05:00Z">
              <w:r w:rsidRPr="009D511F">
                <w:rPr>
                  <w:rFonts w:ascii="Arial" w:eastAsia="Times New Roman" w:hAnsi="Arial" w:cs="Arial"/>
                  <w:color w:val="000000"/>
                  <w:sz w:val="18"/>
                  <w:szCs w:val="18"/>
                  <w:lang w:val="en-SE" w:eastAsia="en-SE"/>
                </w:rPr>
                <w:t>|2*f</w:t>
              </w:r>
              <w:r w:rsidRPr="009D511F">
                <w:rPr>
                  <w:rFonts w:ascii="Arial" w:eastAsia="Times New Roman" w:hAnsi="Arial" w:cs="Arial"/>
                  <w:color w:val="000000"/>
                  <w:sz w:val="18"/>
                  <w:szCs w:val="18"/>
                  <w:vertAlign w:val="subscript"/>
                  <w:lang w:val="en-SE" w:eastAsia="en-SE"/>
                </w:rPr>
                <w:t>x_high</w:t>
              </w:r>
              <w:r w:rsidRPr="009D511F">
                <w:rPr>
                  <w:rFonts w:ascii="Arial" w:eastAsia="Times New Roman" w:hAnsi="Arial" w:cs="Arial"/>
                  <w:color w:val="000000"/>
                  <w:sz w:val="18"/>
                  <w:szCs w:val="18"/>
                  <w:lang w:val="en-SE" w:eastAsia="en-SE"/>
                </w:rPr>
                <w:t xml:space="preserve"> – f</w:t>
              </w:r>
              <w:r w:rsidRPr="009D511F">
                <w:rPr>
                  <w:rFonts w:ascii="Arial" w:eastAsia="Times New Roman" w:hAnsi="Arial" w:cs="Arial"/>
                  <w:color w:val="000000"/>
                  <w:sz w:val="18"/>
                  <w:szCs w:val="18"/>
                  <w:vertAlign w:val="subscript"/>
                  <w:lang w:val="en-SE" w:eastAsia="en-SE"/>
                </w:rPr>
                <w:t>y_low</w:t>
              </w:r>
              <w:r w:rsidRPr="009D511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CB99C7A" w14:textId="77777777" w:rsidR="009D511F" w:rsidRPr="009D511F" w:rsidRDefault="009D511F" w:rsidP="009D511F">
            <w:pPr>
              <w:spacing w:after="0"/>
              <w:jc w:val="center"/>
              <w:rPr>
                <w:ins w:id="127" w:author="Per Lindell" w:date="2025-08-05T10:05:00Z" w16du:dateUtc="2025-08-05T08:05:00Z"/>
                <w:rFonts w:ascii="Arial" w:eastAsia="Times New Roman" w:hAnsi="Arial" w:cs="Arial"/>
                <w:color w:val="000000"/>
                <w:sz w:val="18"/>
                <w:szCs w:val="18"/>
                <w:lang w:val="en-SE" w:eastAsia="en-SE"/>
              </w:rPr>
            </w:pPr>
            <w:ins w:id="128" w:author="Per Lindell" w:date="2025-08-05T10:05:00Z" w16du:dateUtc="2025-08-05T08:05:00Z">
              <w:r w:rsidRPr="009D511F">
                <w:rPr>
                  <w:rFonts w:ascii="Arial" w:eastAsia="Times New Roman" w:hAnsi="Arial" w:cs="Arial"/>
                  <w:color w:val="000000"/>
                  <w:sz w:val="18"/>
                  <w:szCs w:val="18"/>
                  <w:lang w:val="en-SE" w:eastAsia="en-SE"/>
                </w:rPr>
                <w:t>|2*f</w:t>
              </w:r>
              <w:r w:rsidRPr="009D511F">
                <w:rPr>
                  <w:rFonts w:ascii="Arial" w:eastAsia="Times New Roman" w:hAnsi="Arial" w:cs="Arial"/>
                  <w:color w:val="000000"/>
                  <w:sz w:val="18"/>
                  <w:szCs w:val="18"/>
                  <w:vertAlign w:val="subscript"/>
                  <w:lang w:val="en-SE" w:eastAsia="en-SE"/>
                </w:rPr>
                <w:t>y_low</w:t>
              </w:r>
              <w:r w:rsidRPr="009D511F">
                <w:rPr>
                  <w:rFonts w:ascii="Arial" w:eastAsia="Times New Roman" w:hAnsi="Arial" w:cs="Arial"/>
                  <w:color w:val="000000"/>
                  <w:sz w:val="18"/>
                  <w:szCs w:val="18"/>
                  <w:lang w:val="en-SE" w:eastAsia="en-SE"/>
                </w:rPr>
                <w:t xml:space="preserve"> – f</w:t>
              </w:r>
              <w:r w:rsidRPr="009D511F">
                <w:rPr>
                  <w:rFonts w:ascii="Arial" w:eastAsia="Times New Roman" w:hAnsi="Arial" w:cs="Arial"/>
                  <w:color w:val="000000"/>
                  <w:sz w:val="18"/>
                  <w:szCs w:val="18"/>
                  <w:vertAlign w:val="subscript"/>
                  <w:lang w:val="en-SE" w:eastAsia="en-SE"/>
                </w:rPr>
                <w:t>x_high</w:t>
              </w:r>
              <w:r w:rsidRPr="009D511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47B4A0E7" w14:textId="77777777" w:rsidR="009D511F" w:rsidRPr="009D511F" w:rsidRDefault="009D511F" w:rsidP="009D511F">
            <w:pPr>
              <w:spacing w:after="0"/>
              <w:jc w:val="center"/>
              <w:rPr>
                <w:ins w:id="129" w:author="Per Lindell" w:date="2025-08-05T10:05:00Z" w16du:dateUtc="2025-08-05T08:05:00Z"/>
                <w:rFonts w:ascii="Arial" w:eastAsia="Times New Roman" w:hAnsi="Arial" w:cs="Arial"/>
                <w:color w:val="000000"/>
                <w:sz w:val="18"/>
                <w:szCs w:val="18"/>
                <w:lang w:val="en-SE" w:eastAsia="en-SE"/>
              </w:rPr>
            </w:pPr>
            <w:ins w:id="130" w:author="Per Lindell" w:date="2025-08-05T10:05:00Z" w16du:dateUtc="2025-08-05T08:05:00Z">
              <w:r w:rsidRPr="009D511F">
                <w:rPr>
                  <w:rFonts w:ascii="Arial" w:eastAsia="Times New Roman" w:hAnsi="Arial" w:cs="Arial"/>
                  <w:color w:val="000000"/>
                  <w:sz w:val="18"/>
                  <w:szCs w:val="18"/>
                  <w:lang w:val="en-SE" w:eastAsia="en-SE"/>
                </w:rPr>
                <w:t>|2*f</w:t>
              </w:r>
              <w:r w:rsidRPr="009D511F">
                <w:rPr>
                  <w:rFonts w:ascii="Arial" w:eastAsia="Times New Roman" w:hAnsi="Arial" w:cs="Arial"/>
                  <w:color w:val="000000"/>
                  <w:sz w:val="18"/>
                  <w:szCs w:val="18"/>
                  <w:vertAlign w:val="subscript"/>
                  <w:lang w:val="en-SE" w:eastAsia="en-SE"/>
                </w:rPr>
                <w:t>y_high</w:t>
              </w:r>
              <w:r w:rsidRPr="009D511F">
                <w:rPr>
                  <w:rFonts w:ascii="Arial" w:eastAsia="Times New Roman" w:hAnsi="Arial" w:cs="Arial"/>
                  <w:color w:val="000000"/>
                  <w:sz w:val="18"/>
                  <w:szCs w:val="18"/>
                  <w:lang w:val="en-SE" w:eastAsia="en-SE"/>
                </w:rPr>
                <w:t xml:space="preserve"> – f</w:t>
              </w:r>
              <w:r w:rsidRPr="009D511F">
                <w:rPr>
                  <w:rFonts w:ascii="Arial" w:eastAsia="Times New Roman" w:hAnsi="Arial" w:cs="Arial"/>
                  <w:color w:val="000000"/>
                  <w:sz w:val="18"/>
                  <w:szCs w:val="18"/>
                  <w:vertAlign w:val="subscript"/>
                  <w:lang w:val="en-SE" w:eastAsia="en-SE"/>
                </w:rPr>
                <w:t>x_low</w:t>
              </w:r>
              <w:r w:rsidRPr="009D511F">
                <w:rPr>
                  <w:rFonts w:ascii="Arial" w:eastAsia="Times New Roman" w:hAnsi="Arial" w:cs="Arial"/>
                  <w:color w:val="000000"/>
                  <w:sz w:val="18"/>
                  <w:szCs w:val="18"/>
                  <w:lang w:val="en-SE" w:eastAsia="en-SE"/>
                </w:rPr>
                <w:t>|</w:t>
              </w:r>
            </w:ins>
          </w:p>
        </w:tc>
      </w:tr>
      <w:tr w:rsidR="009D511F" w:rsidRPr="009D511F" w14:paraId="1A8B7775" w14:textId="77777777" w:rsidTr="009D511F">
        <w:trPr>
          <w:trHeight w:val="300"/>
          <w:ins w:id="131" w:author="Per Lindell" w:date="2025-08-05T10:0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E73DA1C" w14:textId="77777777" w:rsidR="009D511F" w:rsidRPr="009D511F" w:rsidRDefault="009D511F" w:rsidP="009D511F">
            <w:pPr>
              <w:spacing w:after="0"/>
              <w:jc w:val="center"/>
              <w:rPr>
                <w:ins w:id="132" w:author="Per Lindell" w:date="2025-08-05T10:05:00Z" w16du:dateUtc="2025-08-05T08:05:00Z"/>
                <w:rFonts w:ascii="Arial" w:eastAsia="Times New Roman" w:hAnsi="Arial" w:cs="Arial"/>
                <w:color w:val="000000"/>
                <w:sz w:val="18"/>
                <w:szCs w:val="18"/>
                <w:lang w:val="en-SE" w:eastAsia="en-SE"/>
              </w:rPr>
            </w:pPr>
            <w:ins w:id="133" w:author="Per Lindell" w:date="2025-08-05T10:05:00Z" w16du:dateUtc="2025-08-05T08:05:00Z">
              <w:r w:rsidRPr="009D511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D831002" w14:textId="77777777" w:rsidR="009D511F" w:rsidRPr="009D511F" w:rsidRDefault="009D511F" w:rsidP="009D511F">
            <w:pPr>
              <w:spacing w:after="0"/>
              <w:jc w:val="center"/>
              <w:rPr>
                <w:ins w:id="134" w:author="Per Lindell" w:date="2025-08-05T10:05:00Z" w16du:dateUtc="2025-08-05T08:05:00Z"/>
                <w:rFonts w:ascii="Arial" w:eastAsia="Times New Roman" w:hAnsi="Arial" w:cs="Arial"/>
                <w:color w:val="000000"/>
                <w:sz w:val="18"/>
                <w:szCs w:val="18"/>
                <w:lang w:val="en-SE" w:eastAsia="en-SE"/>
              </w:rPr>
            </w:pPr>
            <w:ins w:id="135" w:author="Per Lindell" w:date="2025-08-05T10:05:00Z" w16du:dateUtc="2025-08-05T08:05:00Z">
              <w:r w:rsidRPr="009D511F">
                <w:rPr>
                  <w:rFonts w:ascii="Arial" w:eastAsia="Times New Roman" w:hAnsi="Arial" w:cs="Arial"/>
                  <w:color w:val="000000"/>
                  <w:sz w:val="18"/>
                  <w:szCs w:val="18"/>
                  <w:lang w:val="en-SE" w:eastAsia="en-SE"/>
                </w:rPr>
                <w:t>1710</w:t>
              </w:r>
            </w:ins>
          </w:p>
        </w:tc>
        <w:tc>
          <w:tcPr>
            <w:tcW w:w="1720" w:type="dxa"/>
            <w:tcBorders>
              <w:top w:val="nil"/>
              <w:left w:val="nil"/>
              <w:bottom w:val="single" w:sz="4" w:space="0" w:color="auto"/>
              <w:right w:val="single" w:sz="4" w:space="0" w:color="auto"/>
            </w:tcBorders>
            <w:shd w:val="clear" w:color="auto" w:fill="auto"/>
            <w:noWrap/>
            <w:vAlign w:val="bottom"/>
            <w:hideMark/>
          </w:tcPr>
          <w:p w14:paraId="7809DA2A" w14:textId="77777777" w:rsidR="009D511F" w:rsidRPr="009D511F" w:rsidRDefault="009D511F" w:rsidP="009D511F">
            <w:pPr>
              <w:spacing w:after="0"/>
              <w:jc w:val="center"/>
              <w:rPr>
                <w:ins w:id="136" w:author="Per Lindell" w:date="2025-08-05T10:05:00Z" w16du:dateUtc="2025-08-05T08:05:00Z"/>
                <w:rFonts w:ascii="Arial" w:eastAsia="Times New Roman" w:hAnsi="Arial" w:cs="Arial"/>
                <w:color w:val="000000"/>
                <w:sz w:val="18"/>
                <w:szCs w:val="18"/>
                <w:lang w:val="en-SE" w:eastAsia="en-SE"/>
              </w:rPr>
            </w:pPr>
            <w:ins w:id="137" w:author="Per Lindell" w:date="2025-08-05T10:05:00Z" w16du:dateUtc="2025-08-05T08:05:00Z">
              <w:r w:rsidRPr="009D511F">
                <w:rPr>
                  <w:rFonts w:ascii="Arial" w:eastAsia="Times New Roman" w:hAnsi="Arial" w:cs="Arial"/>
                  <w:color w:val="000000"/>
                  <w:sz w:val="18"/>
                  <w:szCs w:val="18"/>
                  <w:lang w:val="en-SE" w:eastAsia="en-SE"/>
                </w:rPr>
                <w:t>1510</w:t>
              </w:r>
            </w:ins>
          </w:p>
        </w:tc>
        <w:tc>
          <w:tcPr>
            <w:tcW w:w="1760" w:type="dxa"/>
            <w:tcBorders>
              <w:top w:val="nil"/>
              <w:left w:val="nil"/>
              <w:bottom w:val="single" w:sz="4" w:space="0" w:color="auto"/>
              <w:right w:val="single" w:sz="4" w:space="0" w:color="auto"/>
            </w:tcBorders>
            <w:shd w:val="clear" w:color="auto" w:fill="auto"/>
            <w:noWrap/>
            <w:vAlign w:val="bottom"/>
            <w:hideMark/>
          </w:tcPr>
          <w:p w14:paraId="2D037B5D" w14:textId="77777777" w:rsidR="009D511F" w:rsidRPr="009D511F" w:rsidRDefault="009D511F" w:rsidP="009D511F">
            <w:pPr>
              <w:spacing w:after="0"/>
              <w:jc w:val="center"/>
              <w:rPr>
                <w:ins w:id="138" w:author="Per Lindell" w:date="2025-08-05T10:05:00Z" w16du:dateUtc="2025-08-05T08:05:00Z"/>
                <w:rFonts w:ascii="Arial" w:eastAsia="Times New Roman" w:hAnsi="Arial" w:cs="Arial"/>
                <w:color w:val="000000"/>
                <w:sz w:val="18"/>
                <w:szCs w:val="18"/>
                <w:lang w:val="en-SE" w:eastAsia="en-SE"/>
              </w:rPr>
            </w:pPr>
            <w:ins w:id="139" w:author="Per Lindell" w:date="2025-08-05T10:05:00Z" w16du:dateUtc="2025-08-05T08:05:00Z">
              <w:r w:rsidRPr="009D511F">
                <w:rPr>
                  <w:rFonts w:ascii="Arial" w:eastAsia="Times New Roman" w:hAnsi="Arial" w:cs="Arial"/>
                  <w:color w:val="000000"/>
                  <w:sz w:val="18"/>
                  <w:szCs w:val="18"/>
                  <w:lang w:val="en-SE" w:eastAsia="en-SE"/>
                </w:rPr>
                <w:t>1920</w:t>
              </w:r>
            </w:ins>
          </w:p>
        </w:tc>
        <w:tc>
          <w:tcPr>
            <w:tcW w:w="1780" w:type="dxa"/>
            <w:tcBorders>
              <w:top w:val="nil"/>
              <w:left w:val="nil"/>
              <w:bottom w:val="single" w:sz="4" w:space="0" w:color="auto"/>
              <w:right w:val="single" w:sz="4" w:space="0" w:color="auto"/>
            </w:tcBorders>
            <w:shd w:val="clear" w:color="auto" w:fill="auto"/>
            <w:noWrap/>
            <w:vAlign w:val="bottom"/>
            <w:hideMark/>
          </w:tcPr>
          <w:p w14:paraId="79A06D3B" w14:textId="77777777" w:rsidR="009D511F" w:rsidRPr="009D511F" w:rsidRDefault="009D511F" w:rsidP="009D511F">
            <w:pPr>
              <w:spacing w:after="0"/>
              <w:jc w:val="center"/>
              <w:rPr>
                <w:ins w:id="140" w:author="Per Lindell" w:date="2025-08-05T10:05:00Z" w16du:dateUtc="2025-08-05T08:05:00Z"/>
                <w:rFonts w:ascii="Arial" w:eastAsia="Times New Roman" w:hAnsi="Arial" w:cs="Arial"/>
                <w:color w:val="000000"/>
                <w:sz w:val="18"/>
                <w:szCs w:val="18"/>
                <w:lang w:val="en-SE" w:eastAsia="en-SE"/>
              </w:rPr>
            </w:pPr>
            <w:ins w:id="141" w:author="Per Lindell" w:date="2025-08-05T10:05:00Z" w16du:dateUtc="2025-08-05T08:05:00Z">
              <w:r w:rsidRPr="009D511F">
                <w:rPr>
                  <w:rFonts w:ascii="Arial" w:eastAsia="Times New Roman" w:hAnsi="Arial" w:cs="Arial"/>
                  <w:color w:val="000000"/>
                  <w:sz w:val="18"/>
                  <w:szCs w:val="18"/>
                  <w:lang w:val="en-SE" w:eastAsia="en-SE"/>
                </w:rPr>
                <w:t>2110</w:t>
              </w:r>
            </w:ins>
          </w:p>
        </w:tc>
      </w:tr>
      <w:tr w:rsidR="009D511F" w:rsidRPr="009D511F" w14:paraId="4F69EC83" w14:textId="77777777" w:rsidTr="009D511F">
        <w:trPr>
          <w:trHeight w:val="315"/>
          <w:ins w:id="142" w:author="Per Lindell" w:date="2025-08-05T10:0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3728344" w14:textId="77777777" w:rsidR="009D511F" w:rsidRPr="009D511F" w:rsidRDefault="009D511F" w:rsidP="009D511F">
            <w:pPr>
              <w:spacing w:after="0"/>
              <w:jc w:val="center"/>
              <w:rPr>
                <w:ins w:id="143" w:author="Per Lindell" w:date="2025-08-05T10:05:00Z" w16du:dateUtc="2025-08-05T08:05:00Z"/>
                <w:rFonts w:ascii="Arial" w:eastAsia="Times New Roman" w:hAnsi="Arial" w:cs="Arial"/>
                <w:color w:val="000000"/>
                <w:sz w:val="18"/>
                <w:szCs w:val="18"/>
                <w:lang w:val="en-SE" w:eastAsia="en-SE"/>
              </w:rPr>
            </w:pPr>
            <w:ins w:id="144" w:author="Per Lindell" w:date="2025-08-05T10:05:00Z" w16du:dateUtc="2025-08-05T08:05:00Z">
              <w:r w:rsidRPr="009D511F">
                <w:rPr>
                  <w:rFonts w:ascii="Arial" w:eastAsia="Times New Roman" w:hAnsi="Arial" w:cs="Arial"/>
                  <w:color w:val="000000"/>
                  <w:sz w:val="18"/>
                  <w:szCs w:val="18"/>
                  <w:lang w:val="en-SE" w:eastAsia="en-SE"/>
                </w:rPr>
                <w:t>Two-tone 3</w:t>
              </w:r>
              <w:r w:rsidRPr="009D511F">
                <w:rPr>
                  <w:rFonts w:ascii="Arial" w:eastAsia="Times New Roman" w:hAnsi="Arial" w:cs="Arial"/>
                  <w:color w:val="000000"/>
                  <w:sz w:val="18"/>
                  <w:szCs w:val="18"/>
                  <w:vertAlign w:val="superscript"/>
                  <w:lang w:val="en-SE" w:eastAsia="en-SE"/>
                </w:rPr>
                <w:t>rd</w:t>
              </w:r>
              <w:r w:rsidRPr="009D511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B22B7A6" w14:textId="77777777" w:rsidR="009D511F" w:rsidRPr="009D511F" w:rsidRDefault="009D511F" w:rsidP="009D511F">
            <w:pPr>
              <w:spacing w:after="0"/>
              <w:jc w:val="center"/>
              <w:rPr>
                <w:ins w:id="145" w:author="Per Lindell" w:date="2025-08-05T10:05:00Z" w16du:dateUtc="2025-08-05T08:05:00Z"/>
                <w:rFonts w:ascii="Arial" w:eastAsia="Times New Roman" w:hAnsi="Arial" w:cs="Arial"/>
                <w:color w:val="000000"/>
                <w:sz w:val="18"/>
                <w:szCs w:val="18"/>
                <w:lang w:val="en-SE" w:eastAsia="en-SE"/>
              </w:rPr>
            </w:pPr>
            <w:ins w:id="146" w:author="Per Lindell" w:date="2025-08-05T10:05:00Z" w16du:dateUtc="2025-08-05T08:05:00Z">
              <w:r w:rsidRPr="009D511F">
                <w:rPr>
                  <w:rFonts w:ascii="Arial" w:eastAsia="Times New Roman" w:hAnsi="Arial" w:cs="Arial"/>
                  <w:color w:val="000000"/>
                  <w:sz w:val="18"/>
                  <w:szCs w:val="18"/>
                  <w:lang w:val="en-SE" w:eastAsia="en-SE"/>
                </w:rPr>
                <w:t>|2*fx_low + fy_low|</w:t>
              </w:r>
            </w:ins>
          </w:p>
        </w:tc>
        <w:tc>
          <w:tcPr>
            <w:tcW w:w="1720" w:type="dxa"/>
            <w:tcBorders>
              <w:top w:val="nil"/>
              <w:left w:val="nil"/>
              <w:bottom w:val="single" w:sz="4" w:space="0" w:color="auto"/>
              <w:right w:val="single" w:sz="4" w:space="0" w:color="auto"/>
            </w:tcBorders>
            <w:shd w:val="clear" w:color="auto" w:fill="auto"/>
            <w:noWrap/>
            <w:vAlign w:val="bottom"/>
            <w:hideMark/>
          </w:tcPr>
          <w:p w14:paraId="4DEC1D2B" w14:textId="77777777" w:rsidR="009D511F" w:rsidRPr="009D511F" w:rsidRDefault="009D511F" w:rsidP="009D511F">
            <w:pPr>
              <w:spacing w:after="0"/>
              <w:jc w:val="center"/>
              <w:rPr>
                <w:ins w:id="147" w:author="Per Lindell" w:date="2025-08-05T10:05:00Z" w16du:dateUtc="2025-08-05T08:05:00Z"/>
                <w:rFonts w:ascii="Arial" w:eastAsia="Times New Roman" w:hAnsi="Arial" w:cs="Arial"/>
                <w:color w:val="000000"/>
                <w:sz w:val="18"/>
                <w:szCs w:val="18"/>
                <w:lang w:val="en-SE" w:eastAsia="en-SE"/>
              </w:rPr>
            </w:pPr>
            <w:ins w:id="148" w:author="Per Lindell" w:date="2025-08-05T10:05:00Z" w16du:dateUtc="2025-08-05T08:05:00Z">
              <w:r w:rsidRPr="009D511F">
                <w:rPr>
                  <w:rFonts w:ascii="Arial" w:eastAsia="Times New Roman" w:hAnsi="Arial" w:cs="Arial"/>
                  <w:color w:val="000000"/>
                  <w:sz w:val="18"/>
                  <w:szCs w:val="18"/>
                  <w:lang w:val="en-SE" w:eastAsia="en-SE"/>
                </w:rPr>
                <w:t>|2*fx_high + fy_high|</w:t>
              </w:r>
            </w:ins>
          </w:p>
        </w:tc>
        <w:tc>
          <w:tcPr>
            <w:tcW w:w="1760" w:type="dxa"/>
            <w:tcBorders>
              <w:top w:val="nil"/>
              <w:left w:val="nil"/>
              <w:bottom w:val="single" w:sz="4" w:space="0" w:color="auto"/>
              <w:right w:val="single" w:sz="4" w:space="0" w:color="auto"/>
            </w:tcBorders>
            <w:shd w:val="clear" w:color="auto" w:fill="auto"/>
            <w:noWrap/>
            <w:vAlign w:val="bottom"/>
            <w:hideMark/>
          </w:tcPr>
          <w:p w14:paraId="7627C77F" w14:textId="77777777" w:rsidR="009D511F" w:rsidRPr="009D511F" w:rsidRDefault="009D511F" w:rsidP="009D511F">
            <w:pPr>
              <w:spacing w:after="0"/>
              <w:jc w:val="center"/>
              <w:rPr>
                <w:ins w:id="149" w:author="Per Lindell" w:date="2025-08-05T10:05:00Z" w16du:dateUtc="2025-08-05T08:05:00Z"/>
                <w:rFonts w:ascii="Arial" w:eastAsia="Times New Roman" w:hAnsi="Arial" w:cs="Arial"/>
                <w:color w:val="000000"/>
                <w:sz w:val="18"/>
                <w:szCs w:val="18"/>
                <w:lang w:val="en-SE" w:eastAsia="en-SE"/>
              </w:rPr>
            </w:pPr>
            <w:ins w:id="150" w:author="Per Lindell" w:date="2025-08-05T10:05:00Z" w16du:dateUtc="2025-08-05T08:05:00Z">
              <w:r w:rsidRPr="009D511F">
                <w:rPr>
                  <w:rFonts w:ascii="Arial" w:eastAsia="Times New Roman" w:hAnsi="Arial" w:cs="Arial"/>
                  <w:color w:val="000000"/>
                  <w:sz w:val="18"/>
                  <w:szCs w:val="18"/>
                  <w:lang w:val="en-SE" w:eastAsia="en-SE"/>
                </w:rPr>
                <w:t>|2*fy_low + fx_low|</w:t>
              </w:r>
            </w:ins>
          </w:p>
        </w:tc>
        <w:tc>
          <w:tcPr>
            <w:tcW w:w="1780" w:type="dxa"/>
            <w:tcBorders>
              <w:top w:val="nil"/>
              <w:left w:val="nil"/>
              <w:bottom w:val="single" w:sz="4" w:space="0" w:color="auto"/>
              <w:right w:val="single" w:sz="4" w:space="0" w:color="auto"/>
            </w:tcBorders>
            <w:shd w:val="clear" w:color="auto" w:fill="auto"/>
            <w:noWrap/>
            <w:vAlign w:val="bottom"/>
            <w:hideMark/>
          </w:tcPr>
          <w:p w14:paraId="6F1D3AE9" w14:textId="77777777" w:rsidR="009D511F" w:rsidRPr="009D511F" w:rsidRDefault="009D511F" w:rsidP="009D511F">
            <w:pPr>
              <w:spacing w:after="0"/>
              <w:jc w:val="center"/>
              <w:rPr>
                <w:ins w:id="151" w:author="Per Lindell" w:date="2025-08-05T10:05:00Z" w16du:dateUtc="2025-08-05T08:05:00Z"/>
                <w:rFonts w:ascii="Arial" w:eastAsia="Times New Roman" w:hAnsi="Arial" w:cs="Arial"/>
                <w:color w:val="000000"/>
                <w:sz w:val="18"/>
                <w:szCs w:val="18"/>
                <w:lang w:val="en-SE" w:eastAsia="en-SE"/>
              </w:rPr>
            </w:pPr>
            <w:ins w:id="152" w:author="Per Lindell" w:date="2025-08-05T10:05:00Z" w16du:dateUtc="2025-08-05T08:05:00Z">
              <w:r w:rsidRPr="009D511F">
                <w:rPr>
                  <w:rFonts w:ascii="Arial" w:eastAsia="Times New Roman" w:hAnsi="Arial" w:cs="Arial"/>
                  <w:color w:val="000000"/>
                  <w:sz w:val="18"/>
                  <w:szCs w:val="18"/>
                  <w:lang w:val="en-SE" w:eastAsia="en-SE"/>
                </w:rPr>
                <w:t>|2*fy_high + fx_high|</w:t>
              </w:r>
            </w:ins>
          </w:p>
        </w:tc>
      </w:tr>
      <w:tr w:rsidR="009D511F" w:rsidRPr="009D511F" w14:paraId="4C14AAAC" w14:textId="77777777" w:rsidTr="009D511F">
        <w:trPr>
          <w:trHeight w:val="315"/>
          <w:ins w:id="153" w:author="Per Lindell" w:date="2025-08-05T10:0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DA33EC6" w14:textId="77777777" w:rsidR="009D511F" w:rsidRPr="009D511F" w:rsidRDefault="009D511F" w:rsidP="009D511F">
            <w:pPr>
              <w:spacing w:after="0"/>
              <w:jc w:val="center"/>
              <w:rPr>
                <w:ins w:id="154" w:author="Per Lindell" w:date="2025-08-05T10:05:00Z" w16du:dateUtc="2025-08-05T08:05:00Z"/>
                <w:rFonts w:ascii="Arial" w:eastAsia="Times New Roman" w:hAnsi="Arial" w:cs="Arial"/>
                <w:color w:val="000000"/>
                <w:sz w:val="18"/>
                <w:szCs w:val="18"/>
                <w:lang w:val="en-SE" w:eastAsia="en-SE"/>
              </w:rPr>
            </w:pPr>
            <w:ins w:id="155" w:author="Per Lindell" w:date="2025-08-05T10:05:00Z" w16du:dateUtc="2025-08-05T08:05:00Z">
              <w:r w:rsidRPr="009D511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AABFBF5" w14:textId="77777777" w:rsidR="009D511F" w:rsidRPr="009D511F" w:rsidRDefault="009D511F" w:rsidP="009D511F">
            <w:pPr>
              <w:spacing w:after="0"/>
              <w:jc w:val="center"/>
              <w:rPr>
                <w:ins w:id="156" w:author="Per Lindell" w:date="2025-08-05T10:05:00Z" w16du:dateUtc="2025-08-05T08:05:00Z"/>
                <w:rFonts w:ascii="Arial" w:eastAsia="Times New Roman" w:hAnsi="Arial" w:cs="Arial"/>
                <w:color w:val="000000"/>
                <w:sz w:val="18"/>
                <w:szCs w:val="18"/>
                <w:lang w:val="en-SE" w:eastAsia="en-SE"/>
              </w:rPr>
            </w:pPr>
            <w:ins w:id="157" w:author="Per Lindell" w:date="2025-08-05T10:05:00Z" w16du:dateUtc="2025-08-05T08:05:00Z">
              <w:r w:rsidRPr="009D511F">
                <w:rPr>
                  <w:rFonts w:ascii="Arial" w:eastAsia="Times New Roman" w:hAnsi="Arial" w:cs="Arial"/>
                  <w:color w:val="000000"/>
                  <w:sz w:val="18"/>
                  <w:szCs w:val="18"/>
                  <w:lang w:val="en-SE" w:eastAsia="en-SE"/>
                </w:rPr>
                <w:t>5270</w:t>
              </w:r>
            </w:ins>
          </w:p>
        </w:tc>
        <w:tc>
          <w:tcPr>
            <w:tcW w:w="1720" w:type="dxa"/>
            <w:tcBorders>
              <w:top w:val="nil"/>
              <w:left w:val="nil"/>
              <w:bottom w:val="single" w:sz="4" w:space="0" w:color="auto"/>
              <w:right w:val="single" w:sz="4" w:space="0" w:color="auto"/>
            </w:tcBorders>
            <w:shd w:val="clear" w:color="auto" w:fill="auto"/>
            <w:noWrap/>
            <w:vAlign w:val="bottom"/>
            <w:hideMark/>
          </w:tcPr>
          <w:p w14:paraId="62EDD186" w14:textId="77777777" w:rsidR="009D511F" w:rsidRPr="009D511F" w:rsidRDefault="009D511F" w:rsidP="009D511F">
            <w:pPr>
              <w:spacing w:after="0"/>
              <w:jc w:val="center"/>
              <w:rPr>
                <w:ins w:id="158" w:author="Per Lindell" w:date="2025-08-05T10:05:00Z" w16du:dateUtc="2025-08-05T08:05:00Z"/>
                <w:rFonts w:ascii="Arial" w:eastAsia="Times New Roman" w:hAnsi="Arial" w:cs="Arial"/>
                <w:color w:val="000000"/>
                <w:sz w:val="18"/>
                <w:szCs w:val="18"/>
                <w:lang w:val="en-SE" w:eastAsia="en-SE"/>
              </w:rPr>
            </w:pPr>
            <w:ins w:id="159" w:author="Per Lindell" w:date="2025-08-05T10:05:00Z" w16du:dateUtc="2025-08-05T08:05:00Z">
              <w:r w:rsidRPr="009D511F">
                <w:rPr>
                  <w:rFonts w:ascii="Arial" w:eastAsia="Times New Roman" w:hAnsi="Arial" w:cs="Arial"/>
                  <w:color w:val="000000"/>
                  <w:sz w:val="18"/>
                  <w:szCs w:val="18"/>
                  <w:lang w:val="en-SE" w:eastAsia="en-SE"/>
                </w:rPr>
                <w:t>5470</w:t>
              </w:r>
            </w:ins>
          </w:p>
        </w:tc>
        <w:tc>
          <w:tcPr>
            <w:tcW w:w="1760" w:type="dxa"/>
            <w:tcBorders>
              <w:top w:val="nil"/>
              <w:left w:val="nil"/>
              <w:bottom w:val="single" w:sz="4" w:space="0" w:color="auto"/>
              <w:right w:val="single" w:sz="4" w:space="0" w:color="auto"/>
            </w:tcBorders>
            <w:shd w:val="clear" w:color="auto" w:fill="auto"/>
            <w:noWrap/>
            <w:vAlign w:val="bottom"/>
            <w:hideMark/>
          </w:tcPr>
          <w:p w14:paraId="588BF49E" w14:textId="77777777" w:rsidR="009D511F" w:rsidRPr="009D511F" w:rsidRDefault="009D511F" w:rsidP="009D511F">
            <w:pPr>
              <w:spacing w:after="0"/>
              <w:jc w:val="center"/>
              <w:rPr>
                <w:ins w:id="160" w:author="Per Lindell" w:date="2025-08-05T10:05:00Z" w16du:dateUtc="2025-08-05T08:05:00Z"/>
                <w:rFonts w:ascii="Arial" w:eastAsia="Times New Roman" w:hAnsi="Arial" w:cs="Arial"/>
                <w:color w:val="000000"/>
                <w:sz w:val="18"/>
                <w:szCs w:val="18"/>
                <w:lang w:val="en-SE" w:eastAsia="en-SE"/>
              </w:rPr>
            </w:pPr>
            <w:ins w:id="161" w:author="Per Lindell" w:date="2025-08-05T10:05:00Z" w16du:dateUtc="2025-08-05T08:05:00Z">
              <w:r w:rsidRPr="009D511F">
                <w:rPr>
                  <w:rFonts w:ascii="Arial" w:eastAsia="Times New Roman" w:hAnsi="Arial" w:cs="Arial"/>
                  <w:color w:val="000000"/>
                  <w:sz w:val="18"/>
                  <w:szCs w:val="18"/>
                  <w:lang w:val="en-SE" w:eastAsia="en-SE"/>
                </w:rPr>
                <w:t>5410</w:t>
              </w:r>
            </w:ins>
          </w:p>
        </w:tc>
        <w:tc>
          <w:tcPr>
            <w:tcW w:w="1780" w:type="dxa"/>
            <w:tcBorders>
              <w:top w:val="nil"/>
              <w:left w:val="nil"/>
              <w:bottom w:val="single" w:sz="4" w:space="0" w:color="auto"/>
              <w:right w:val="single" w:sz="4" w:space="0" w:color="auto"/>
            </w:tcBorders>
            <w:shd w:val="clear" w:color="auto" w:fill="auto"/>
            <w:noWrap/>
            <w:vAlign w:val="bottom"/>
            <w:hideMark/>
          </w:tcPr>
          <w:p w14:paraId="0C3443AB" w14:textId="77777777" w:rsidR="009D511F" w:rsidRPr="009D511F" w:rsidRDefault="009D511F" w:rsidP="009D511F">
            <w:pPr>
              <w:spacing w:after="0"/>
              <w:jc w:val="center"/>
              <w:rPr>
                <w:ins w:id="162" w:author="Per Lindell" w:date="2025-08-05T10:05:00Z" w16du:dateUtc="2025-08-05T08:05:00Z"/>
                <w:rFonts w:ascii="Arial" w:eastAsia="Times New Roman" w:hAnsi="Arial" w:cs="Arial"/>
                <w:color w:val="000000"/>
                <w:sz w:val="18"/>
                <w:szCs w:val="18"/>
                <w:lang w:val="en-SE" w:eastAsia="en-SE"/>
              </w:rPr>
            </w:pPr>
            <w:ins w:id="163" w:author="Per Lindell" w:date="2025-08-05T10:05:00Z" w16du:dateUtc="2025-08-05T08:05:00Z">
              <w:r w:rsidRPr="009D511F">
                <w:rPr>
                  <w:rFonts w:ascii="Arial" w:eastAsia="Times New Roman" w:hAnsi="Arial" w:cs="Arial"/>
                  <w:color w:val="000000"/>
                  <w:sz w:val="18"/>
                  <w:szCs w:val="18"/>
                  <w:lang w:val="en-SE" w:eastAsia="en-SE"/>
                </w:rPr>
                <w:t>5600</w:t>
              </w:r>
            </w:ins>
          </w:p>
        </w:tc>
      </w:tr>
      <w:tr w:rsidR="009D511F" w:rsidRPr="009D511F" w14:paraId="6D05C157" w14:textId="77777777" w:rsidTr="009D511F">
        <w:trPr>
          <w:trHeight w:val="300"/>
          <w:ins w:id="164" w:author="Per Lindell" w:date="2025-08-05T10:0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FE46120" w14:textId="77777777" w:rsidR="009D511F" w:rsidRPr="009D511F" w:rsidRDefault="009D511F" w:rsidP="009D511F">
            <w:pPr>
              <w:spacing w:after="0"/>
              <w:jc w:val="center"/>
              <w:rPr>
                <w:ins w:id="165" w:author="Per Lindell" w:date="2025-08-05T10:05:00Z" w16du:dateUtc="2025-08-05T08:05:00Z"/>
                <w:rFonts w:ascii="Arial" w:eastAsia="Times New Roman" w:hAnsi="Arial" w:cs="Arial"/>
                <w:color w:val="000000"/>
                <w:sz w:val="18"/>
                <w:szCs w:val="18"/>
                <w:lang w:val="en-SE" w:eastAsia="en-SE"/>
              </w:rPr>
            </w:pPr>
            <w:ins w:id="166" w:author="Per Lindell" w:date="2025-08-05T10:05:00Z" w16du:dateUtc="2025-08-05T08:05:00Z">
              <w:r w:rsidRPr="009D511F">
                <w:rPr>
                  <w:rFonts w:ascii="Arial" w:eastAsia="Times New Roman" w:hAnsi="Arial" w:cs="Arial"/>
                  <w:color w:val="000000"/>
                  <w:sz w:val="18"/>
                  <w:szCs w:val="18"/>
                  <w:lang w:val="en-SE" w:eastAsia="en-SE"/>
                </w:rPr>
                <w:t>Two-tone 4</w:t>
              </w:r>
              <w:r w:rsidRPr="009D511F">
                <w:rPr>
                  <w:rFonts w:ascii="Arial" w:eastAsia="Times New Roman" w:hAnsi="Arial" w:cs="Arial"/>
                  <w:color w:val="000000"/>
                  <w:sz w:val="18"/>
                  <w:szCs w:val="18"/>
                  <w:vertAlign w:val="superscript"/>
                  <w:lang w:val="en-SE" w:eastAsia="en-SE"/>
                </w:rPr>
                <w:t>th</w:t>
              </w:r>
              <w:r w:rsidRPr="009D511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76EDDE6" w14:textId="77777777" w:rsidR="009D511F" w:rsidRPr="009D511F" w:rsidRDefault="009D511F" w:rsidP="009D511F">
            <w:pPr>
              <w:spacing w:after="0"/>
              <w:jc w:val="center"/>
              <w:rPr>
                <w:ins w:id="167" w:author="Per Lindell" w:date="2025-08-05T10:05:00Z" w16du:dateUtc="2025-08-05T08:05:00Z"/>
                <w:rFonts w:ascii="Arial" w:eastAsia="Times New Roman" w:hAnsi="Arial" w:cs="Arial"/>
                <w:color w:val="000000"/>
                <w:sz w:val="18"/>
                <w:szCs w:val="18"/>
                <w:lang w:val="en-SE" w:eastAsia="en-SE"/>
              </w:rPr>
            </w:pPr>
            <w:ins w:id="168" w:author="Per Lindell" w:date="2025-08-05T10:05:00Z" w16du:dateUtc="2025-08-05T08:05:00Z">
              <w:r w:rsidRPr="009D511F">
                <w:rPr>
                  <w:rFonts w:ascii="Arial" w:eastAsia="Times New Roman" w:hAnsi="Arial" w:cs="Arial"/>
                  <w:color w:val="000000"/>
                  <w:sz w:val="18"/>
                  <w:szCs w:val="18"/>
                  <w:lang w:val="en-SE" w:eastAsia="en-SE"/>
                </w:rPr>
                <w:t>|3*f</w:t>
              </w:r>
              <w:r w:rsidRPr="009D511F">
                <w:rPr>
                  <w:rFonts w:ascii="Arial" w:eastAsia="Times New Roman" w:hAnsi="Arial" w:cs="Arial"/>
                  <w:color w:val="000000"/>
                  <w:sz w:val="18"/>
                  <w:szCs w:val="18"/>
                  <w:vertAlign w:val="subscript"/>
                  <w:lang w:val="en-SE" w:eastAsia="en-SE"/>
                </w:rPr>
                <w:t>x_low</w:t>
              </w:r>
              <w:r w:rsidRPr="009D511F">
                <w:rPr>
                  <w:rFonts w:ascii="Arial" w:eastAsia="Times New Roman" w:hAnsi="Arial" w:cs="Arial"/>
                  <w:color w:val="000000"/>
                  <w:sz w:val="18"/>
                  <w:szCs w:val="18"/>
                  <w:lang w:val="en-SE" w:eastAsia="en-SE"/>
                </w:rPr>
                <w:t xml:space="preserve"> – 1*f</w:t>
              </w:r>
              <w:r w:rsidRPr="009D511F">
                <w:rPr>
                  <w:rFonts w:ascii="Arial" w:eastAsia="Times New Roman" w:hAnsi="Arial" w:cs="Arial"/>
                  <w:color w:val="000000"/>
                  <w:sz w:val="18"/>
                  <w:szCs w:val="18"/>
                  <w:vertAlign w:val="subscript"/>
                  <w:lang w:val="en-SE" w:eastAsia="en-SE"/>
                </w:rPr>
                <w:t>y_high</w:t>
              </w:r>
              <w:r w:rsidRPr="009D511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34368CB" w14:textId="77777777" w:rsidR="009D511F" w:rsidRPr="009D511F" w:rsidRDefault="009D511F" w:rsidP="009D511F">
            <w:pPr>
              <w:spacing w:after="0"/>
              <w:jc w:val="center"/>
              <w:rPr>
                <w:ins w:id="169" w:author="Per Lindell" w:date="2025-08-05T10:05:00Z" w16du:dateUtc="2025-08-05T08:05:00Z"/>
                <w:rFonts w:ascii="Arial" w:eastAsia="Times New Roman" w:hAnsi="Arial" w:cs="Arial"/>
                <w:color w:val="000000"/>
                <w:sz w:val="18"/>
                <w:szCs w:val="18"/>
                <w:lang w:val="en-SE" w:eastAsia="en-SE"/>
              </w:rPr>
            </w:pPr>
            <w:ins w:id="170" w:author="Per Lindell" w:date="2025-08-05T10:05:00Z" w16du:dateUtc="2025-08-05T08:05:00Z">
              <w:r w:rsidRPr="009D511F">
                <w:rPr>
                  <w:rFonts w:ascii="Arial" w:eastAsia="Times New Roman" w:hAnsi="Arial" w:cs="Arial"/>
                  <w:color w:val="000000"/>
                  <w:sz w:val="18"/>
                  <w:szCs w:val="18"/>
                  <w:lang w:val="en-SE" w:eastAsia="en-SE"/>
                </w:rPr>
                <w:t>|3*f</w:t>
              </w:r>
              <w:r w:rsidRPr="009D511F">
                <w:rPr>
                  <w:rFonts w:ascii="Arial" w:eastAsia="Times New Roman" w:hAnsi="Arial" w:cs="Arial"/>
                  <w:color w:val="000000"/>
                  <w:sz w:val="18"/>
                  <w:szCs w:val="18"/>
                  <w:vertAlign w:val="subscript"/>
                  <w:lang w:val="en-SE" w:eastAsia="en-SE"/>
                </w:rPr>
                <w:t>x_high</w:t>
              </w:r>
              <w:r w:rsidRPr="009D511F">
                <w:rPr>
                  <w:rFonts w:ascii="Arial" w:eastAsia="Times New Roman" w:hAnsi="Arial" w:cs="Arial"/>
                  <w:color w:val="000000"/>
                  <w:sz w:val="18"/>
                  <w:szCs w:val="18"/>
                  <w:lang w:val="en-SE" w:eastAsia="en-SE"/>
                </w:rPr>
                <w:t xml:space="preserve"> – 1*f</w:t>
              </w:r>
              <w:r w:rsidRPr="009D511F">
                <w:rPr>
                  <w:rFonts w:ascii="Arial" w:eastAsia="Times New Roman" w:hAnsi="Arial" w:cs="Arial"/>
                  <w:color w:val="000000"/>
                  <w:sz w:val="18"/>
                  <w:szCs w:val="18"/>
                  <w:vertAlign w:val="subscript"/>
                  <w:lang w:val="en-SE" w:eastAsia="en-SE"/>
                </w:rPr>
                <w:t>y_low</w:t>
              </w:r>
              <w:r w:rsidRPr="009D511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C17FBFB" w14:textId="77777777" w:rsidR="009D511F" w:rsidRPr="009D511F" w:rsidRDefault="009D511F" w:rsidP="009D511F">
            <w:pPr>
              <w:spacing w:after="0"/>
              <w:jc w:val="center"/>
              <w:rPr>
                <w:ins w:id="171" w:author="Per Lindell" w:date="2025-08-05T10:05:00Z" w16du:dateUtc="2025-08-05T08:05:00Z"/>
                <w:rFonts w:ascii="Arial" w:eastAsia="Times New Roman" w:hAnsi="Arial" w:cs="Arial"/>
                <w:color w:val="000000"/>
                <w:sz w:val="18"/>
                <w:szCs w:val="18"/>
                <w:lang w:val="en-SE" w:eastAsia="en-SE"/>
              </w:rPr>
            </w:pPr>
            <w:ins w:id="172" w:author="Per Lindell" w:date="2025-08-05T10:05:00Z" w16du:dateUtc="2025-08-05T08:05:00Z">
              <w:r w:rsidRPr="009D511F">
                <w:rPr>
                  <w:rFonts w:ascii="Arial" w:eastAsia="Times New Roman" w:hAnsi="Arial" w:cs="Arial"/>
                  <w:color w:val="000000"/>
                  <w:sz w:val="18"/>
                  <w:szCs w:val="18"/>
                  <w:lang w:val="en-SE" w:eastAsia="en-SE"/>
                </w:rPr>
                <w:t>|3*f</w:t>
              </w:r>
              <w:r w:rsidRPr="009D511F">
                <w:rPr>
                  <w:rFonts w:ascii="Arial" w:eastAsia="Times New Roman" w:hAnsi="Arial" w:cs="Arial"/>
                  <w:color w:val="000000"/>
                  <w:sz w:val="18"/>
                  <w:szCs w:val="18"/>
                  <w:vertAlign w:val="subscript"/>
                  <w:lang w:val="en-SE" w:eastAsia="en-SE"/>
                </w:rPr>
                <w:t>y_low</w:t>
              </w:r>
              <w:r w:rsidRPr="009D511F">
                <w:rPr>
                  <w:rFonts w:ascii="Arial" w:eastAsia="Times New Roman" w:hAnsi="Arial" w:cs="Arial"/>
                  <w:color w:val="000000"/>
                  <w:sz w:val="18"/>
                  <w:szCs w:val="18"/>
                  <w:lang w:val="en-SE" w:eastAsia="en-SE"/>
                </w:rPr>
                <w:t xml:space="preserve"> – 1*f</w:t>
              </w:r>
              <w:r w:rsidRPr="009D511F">
                <w:rPr>
                  <w:rFonts w:ascii="Arial" w:eastAsia="Times New Roman" w:hAnsi="Arial" w:cs="Arial"/>
                  <w:color w:val="000000"/>
                  <w:sz w:val="18"/>
                  <w:szCs w:val="18"/>
                  <w:vertAlign w:val="subscript"/>
                  <w:lang w:val="en-SE" w:eastAsia="en-SE"/>
                </w:rPr>
                <w:t>x_high</w:t>
              </w:r>
              <w:r w:rsidRPr="009D511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F2A838F" w14:textId="77777777" w:rsidR="009D511F" w:rsidRPr="009D511F" w:rsidRDefault="009D511F" w:rsidP="009D511F">
            <w:pPr>
              <w:spacing w:after="0"/>
              <w:jc w:val="center"/>
              <w:rPr>
                <w:ins w:id="173" w:author="Per Lindell" w:date="2025-08-05T10:05:00Z" w16du:dateUtc="2025-08-05T08:05:00Z"/>
                <w:rFonts w:ascii="Arial" w:eastAsia="Times New Roman" w:hAnsi="Arial" w:cs="Arial"/>
                <w:color w:val="000000"/>
                <w:sz w:val="18"/>
                <w:szCs w:val="18"/>
                <w:lang w:val="en-SE" w:eastAsia="en-SE"/>
              </w:rPr>
            </w:pPr>
            <w:ins w:id="174" w:author="Per Lindell" w:date="2025-08-05T10:05:00Z" w16du:dateUtc="2025-08-05T08:05:00Z">
              <w:r w:rsidRPr="009D511F">
                <w:rPr>
                  <w:rFonts w:ascii="Arial" w:eastAsia="Times New Roman" w:hAnsi="Arial" w:cs="Arial"/>
                  <w:color w:val="000000"/>
                  <w:sz w:val="18"/>
                  <w:szCs w:val="18"/>
                  <w:lang w:val="en-SE" w:eastAsia="en-SE"/>
                </w:rPr>
                <w:t>|3*f</w:t>
              </w:r>
              <w:r w:rsidRPr="009D511F">
                <w:rPr>
                  <w:rFonts w:ascii="Arial" w:eastAsia="Times New Roman" w:hAnsi="Arial" w:cs="Arial"/>
                  <w:color w:val="000000"/>
                  <w:sz w:val="18"/>
                  <w:szCs w:val="18"/>
                  <w:vertAlign w:val="subscript"/>
                  <w:lang w:val="en-SE" w:eastAsia="en-SE"/>
                </w:rPr>
                <w:t>y_high</w:t>
              </w:r>
              <w:r w:rsidRPr="009D511F">
                <w:rPr>
                  <w:rFonts w:ascii="Arial" w:eastAsia="Times New Roman" w:hAnsi="Arial" w:cs="Arial"/>
                  <w:color w:val="000000"/>
                  <w:sz w:val="18"/>
                  <w:szCs w:val="18"/>
                  <w:lang w:val="en-SE" w:eastAsia="en-SE"/>
                </w:rPr>
                <w:t xml:space="preserve"> – 1*f</w:t>
              </w:r>
              <w:r w:rsidRPr="009D511F">
                <w:rPr>
                  <w:rFonts w:ascii="Arial" w:eastAsia="Times New Roman" w:hAnsi="Arial" w:cs="Arial"/>
                  <w:color w:val="000000"/>
                  <w:sz w:val="18"/>
                  <w:szCs w:val="18"/>
                  <w:vertAlign w:val="subscript"/>
                  <w:lang w:val="en-SE" w:eastAsia="en-SE"/>
                </w:rPr>
                <w:t>x_low</w:t>
              </w:r>
              <w:r w:rsidRPr="009D511F">
                <w:rPr>
                  <w:rFonts w:ascii="Arial" w:eastAsia="Times New Roman" w:hAnsi="Arial" w:cs="Arial"/>
                  <w:color w:val="000000"/>
                  <w:sz w:val="18"/>
                  <w:szCs w:val="18"/>
                  <w:lang w:val="en-SE" w:eastAsia="en-SE"/>
                </w:rPr>
                <w:t>|</w:t>
              </w:r>
            </w:ins>
          </w:p>
        </w:tc>
      </w:tr>
      <w:tr w:rsidR="009D511F" w:rsidRPr="009D511F" w14:paraId="6121C4CA" w14:textId="77777777" w:rsidTr="009D511F">
        <w:trPr>
          <w:trHeight w:val="300"/>
          <w:ins w:id="175" w:author="Per Lindell" w:date="2025-08-05T10:0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0D70FE2" w14:textId="77777777" w:rsidR="009D511F" w:rsidRPr="009D511F" w:rsidRDefault="009D511F" w:rsidP="009D511F">
            <w:pPr>
              <w:spacing w:after="0"/>
              <w:jc w:val="center"/>
              <w:rPr>
                <w:ins w:id="176" w:author="Per Lindell" w:date="2025-08-05T10:05:00Z" w16du:dateUtc="2025-08-05T08:05:00Z"/>
                <w:rFonts w:ascii="Arial" w:eastAsia="Times New Roman" w:hAnsi="Arial" w:cs="Arial"/>
                <w:color w:val="000000"/>
                <w:sz w:val="18"/>
                <w:szCs w:val="18"/>
                <w:lang w:val="en-SE" w:eastAsia="en-SE"/>
              </w:rPr>
            </w:pPr>
            <w:ins w:id="177" w:author="Per Lindell" w:date="2025-08-05T10:05:00Z" w16du:dateUtc="2025-08-05T08:05:00Z">
              <w:r w:rsidRPr="009D511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5890C86" w14:textId="77777777" w:rsidR="009D511F" w:rsidRPr="009D511F" w:rsidRDefault="009D511F" w:rsidP="009D511F">
            <w:pPr>
              <w:spacing w:after="0"/>
              <w:jc w:val="center"/>
              <w:rPr>
                <w:ins w:id="178" w:author="Per Lindell" w:date="2025-08-05T10:05:00Z" w16du:dateUtc="2025-08-05T08:05:00Z"/>
                <w:rFonts w:ascii="Arial" w:eastAsia="Times New Roman" w:hAnsi="Arial" w:cs="Arial"/>
                <w:color w:val="000000"/>
                <w:sz w:val="18"/>
                <w:szCs w:val="18"/>
                <w:lang w:val="en-SE" w:eastAsia="en-SE"/>
              </w:rPr>
            </w:pPr>
            <w:ins w:id="179" w:author="Per Lindell" w:date="2025-08-05T10:05:00Z" w16du:dateUtc="2025-08-05T08:05:00Z">
              <w:r w:rsidRPr="009D511F">
                <w:rPr>
                  <w:rFonts w:ascii="Arial" w:eastAsia="Times New Roman" w:hAnsi="Arial" w:cs="Arial"/>
                  <w:color w:val="000000"/>
                  <w:sz w:val="18"/>
                  <w:szCs w:val="18"/>
                  <w:lang w:val="en-SE" w:eastAsia="en-SE"/>
                </w:rPr>
                <w:t>3220</w:t>
              </w:r>
            </w:ins>
          </w:p>
        </w:tc>
        <w:tc>
          <w:tcPr>
            <w:tcW w:w="1720" w:type="dxa"/>
            <w:tcBorders>
              <w:top w:val="nil"/>
              <w:left w:val="nil"/>
              <w:bottom w:val="single" w:sz="4" w:space="0" w:color="auto"/>
              <w:right w:val="single" w:sz="4" w:space="0" w:color="auto"/>
            </w:tcBorders>
            <w:shd w:val="clear" w:color="auto" w:fill="auto"/>
            <w:noWrap/>
            <w:vAlign w:val="bottom"/>
            <w:hideMark/>
          </w:tcPr>
          <w:p w14:paraId="15B225BB" w14:textId="77777777" w:rsidR="009D511F" w:rsidRPr="009D511F" w:rsidRDefault="009D511F" w:rsidP="009D511F">
            <w:pPr>
              <w:spacing w:after="0"/>
              <w:jc w:val="center"/>
              <w:rPr>
                <w:ins w:id="180" w:author="Per Lindell" w:date="2025-08-05T10:05:00Z" w16du:dateUtc="2025-08-05T08:05:00Z"/>
                <w:rFonts w:ascii="Arial" w:eastAsia="Times New Roman" w:hAnsi="Arial" w:cs="Arial"/>
                <w:color w:val="000000"/>
                <w:sz w:val="18"/>
                <w:szCs w:val="18"/>
                <w:lang w:val="en-SE" w:eastAsia="en-SE"/>
              </w:rPr>
            </w:pPr>
            <w:ins w:id="181" w:author="Per Lindell" w:date="2025-08-05T10:05:00Z" w16du:dateUtc="2025-08-05T08:05:00Z">
              <w:r w:rsidRPr="009D511F">
                <w:rPr>
                  <w:rFonts w:ascii="Arial" w:eastAsia="Times New Roman" w:hAnsi="Arial" w:cs="Arial"/>
                  <w:color w:val="000000"/>
                  <w:sz w:val="18"/>
                  <w:szCs w:val="18"/>
                  <w:lang w:val="en-SE" w:eastAsia="en-SE"/>
                </w:rPr>
                <w:t>3490</w:t>
              </w:r>
            </w:ins>
          </w:p>
        </w:tc>
        <w:tc>
          <w:tcPr>
            <w:tcW w:w="1760" w:type="dxa"/>
            <w:tcBorders>
              <w:top w:val="nil"/>
              <w:left w:val="nil"/>
              <w:bottom w:val="single" w:sz="4" w:space="0" w:color="auto"/>
              <w:right w:val="single" w:sz="4" w:space="0" w:color="auto"/>
            </w:tcBorders>
            <w:shd w:val="clear" w:color="auto" w:fill="auto"/>
            <w:noWrap/>
            <w:vAlign w:val="bottom"/>
            <w:hideMark/>
          </w:tcPr>
          <w:p w14:paraId="6E5E417C" w14:textId="77777777" w:rsidR="009D511F" w:rsidRPr="009D511F" w:rsidRDefault="009D511F" w:rsidP="009D511F">
            <w:pPr>
              <w:spacing w:after="0"/>
              <w:jc w:val="center"/>
              <w:rPr>
                <w:ins w:id="182" w:author="Per Lindell" w:date="2025-08-05T10:05:00Z" w16du:dateUtc="2025-08-05T08:05:00Z"/>
                <w:rFonts w:ascii="Arial" w:eastAsia="Times New Roman" w:hAnsi="Arial" w:cs="Arial"/>
                <w:color w:val="000000"/>
                <w:sz w:val="18"/>
                <w:szCs w:val="18"/>
                <w:lang w:val="en-SE" w:eastAsia="en-SE"/>
              </w:rPr>
            </w:pPr>
            <w:ins w:id="183" w:author="Per Lindell" w:date="2025-08-05T10:05:00Z" w16du:dateUtc="2025-08-05T08:05:00Z">
              <w:r w:rsidRPr="009D511F">
                <w:rPr>
                  <w:rFonts w:ascii="Arial" w:eastAsia="Times New Roman" w:hAnsi="Arial" w:cs="Arial"/>
                  <w:color w:val="000000"/>
                  <w:sz w:val="18"/>
                  <w:szCs w:val="18"/>
                  <w:lang w:val="en-SE" w:eastAsia="en-SE"/>
                </w:rPr>
                <w:t>3770</w:t>
              </w:r>
            </w:ins>
          </w:p>
        </w:tc>
        <w:tc>
          <w:tcPr>
            <w:tcW w:w="1780" w:type="dxa"/>
            <w:tcBorders>
              <w:top w:val="nil"/>
              <w:left w:val="nil"/>
              <w:bottom w:val="single" w:sz="4" w:space="0" w:color="auto"/>
              <w:right w:val="single" w:sz="4" w:space="0" w:color="auto"/>
            </w:tcBorders>
            <w:shd w:val="clear" w:color="auto" w:fill="auto"/>
            <w:noWrap/>
            <w:vAlign w:val="bottom"/>
            <w:hideMark/>
          </w:tcPr>
          <w:p w14:paraId="310327FC" w14:textId="77777777" w:rsidR="009D511F" w:rsidRPr="009D511F" w:rsidRDefault="009D511F" w:rsidP="009D511F">
            <w:pPr>
              <w:spacing w:after="0"/>
              <w:jc w:val="center"/>
              <w:rPr>
                <w:ins w:id="184" w:author="Per Lindell" w:date="2025-08-05T10:05:00Z" w16du:dateUtc="2025-08-05T08:05:00Z"/>
                <w:rFonts w:ascii="Arial" w:eastAsia="Times New Roman" w:hAnsi="Arial" w:cs="Arial"/>
                <w:color w:val="000000"/>
                <w:sz w:val="18"/>
                <w:szCs w:val="18"/>
                <w:lang w:val="en-SE" w:eastAsia="en-SE"/>
              </w:rPr>
            </w:pPr>
            <w:ins w:id="185" w:author="Per Lindell" w:date="2025-08-05T10:05:00Z" w16du:dateUtc="2025-08-05T08:05:00Z">
              <w:r w:rsidRPr="009D511F">
                <w:rPr>
                  <w:rFonts w:ascii="Arial" w:eastAsia="Times New Roman" w:hAnsi="Arial" w:cs="Arial"/>
                  <w:color w:val="000000"/>
                  <w:sz w:val="18"/>
                  <w:szCs w:val="18"/>
                  <w:lang w:val="en-SE" w:eastAsia="en-SE"/>
                </w:rPr>
                <w:t>4020</w:t>
              </w:r>
            </w:ins>
          </w:p>
        </w:tc>
      </w:tr>
      <w:tr w:rsidR="009D511F" w:rsidRPr="009D511F" w14:paraId="067B0281" w14:textId="77777777" w:rsidTr="009D511F">
        <w:trPr>
          <w:trHeight w:val="300"/>
          <w:ins w:id="186" w:author="Per Lindell" w:date="2025-08-05T10:0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78755D8" w14:textId="77777777" w:rsidR="009D511F" w:rsidRPr="009D511F" w:rsidRDefault="009D511F" w:rsidP="009D511F">
            <w:pPr>
              <w:spacing w:after="0"/>
              <w:jc w:val="center"/>
              <w:rPr>
                <w:ins w:id="187" w:author="Per Lindell" w:date="2025-08-05T10:05:00Z" w16du:dateUtc="2025-08-05T08:05:00Z"/>
                <w:rFonts w:ascii="Arial" w:eastAsia="Times New Roman" w:hAnsi="Arial" w:cs="Arial"/>
                <w:color w:val="000000"/>
                <w:sz w:val="18"/>
                <w:szCs w:val="18"/>
                <w:lang w:val="en-SE" w:eastAsia="en-SE"/>
              </w:rPr>
            </w:pPr>
            <w:ins w:id="188" w:author="Per Lindell" w:date="2025-08-05T10:05:00Z" w16du:dateUtc="2025-08-05T08:05:00Z">
              <w:r w:rsidRPr="009D511F">
                <w:rPr>
                  <w:rFonts w:ascii="Arial" w:eastAsia="Times New Roman" w:hAnsi="Arial" w:cs="Arial"/>
                  <w:color w:val="000000"/>
                  <w:sz w:val="18"/>
                  <w:szCs w:val="18"/>
                  <w:lang w:val="en-SE" w:eastAsia="en-SE"/>
                </w:rPr>
                <w:t>Two-tone 4</w:t>
              </w:r>
              <w:r w:rsidRPr="009D511F">
                <w:rPr>
                  <w:rFonts w:ascii="Arial" w:eastAsia="Times New Roman" w:hAnsi="Arial" w:cs="Arial"/>
                  <w:color w:val="000000"/>
                  <w:sz w:val="18"/>
                  <w:szCs w:val="18"/>
                  <w:vertAlign w:val="superscript"/>
                  <w:lang w:val="en-SE" w:eastAsia="en-SE"/>
                </w:rPr>
                <w:t>th</w:t>
              </w:r>
              <w:r w:rsidRPr="009D511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DF51EDA" w14:textId="77777777" w:rsidR="009D511F" w:rsidRPr="009D511F" w:rsidRDefault="009D511F" w:rsidP="009D511F">
            <w:pPr>
              <w:spacing w:after="0"/>
              <w:jc w:val="center"/>
              <w:rPr>
                <w:ins w:id="189" w:author="Per Lindell" w:date="2025-08-05T10:05:00Z" w16du:dateUtc="2025-08-05T08:05:00Z"/>
                <w:rFonts w:ascii="Arial" w:eastAsia="Times New Roman" w:hAnsi="Arial" w:cs="Arial"/>
                <w:color w:val="000000"/>
                <w:sz w:val="18"/>
                <w:szCs w:val="18"/>
                <w:lang w:val="en-SE" w:eastAsia="en-SE"/>
              </w:rPr>
            </w:pPr>
            <w:ins w:id="190" w:author="Per Lindell" w:date="2025-08-05T10:05:00Z" w16du:dateUtc="2025-08-05T08:05:00Z">
              <w:r w:rsidRPr="009D511F">
                <w:rPr>
                  <w:rFonts w:ascii="Arial" w:eastAsia="Times New Roman" w:hAnsi="Arial" w:cs="Arial"/>
                  <w:color w:val="000000"/>
                  <w:sz w:val="18"/>
                  <w:szCs w:val="18"/>
                  <w:lang w:val="en-SE" w:eastAsia="en-SE"/>
                </w:rPr>
                <w:t>|2*f</w:t>
              </w:r>
              <w:r w:rsidRPr="009D511F">
                <w:rPr>
                  <w:rFonts w:ascii="Arial" w:eastAsia="Times New Roman" w:hAnsi="Arial" w:cs="Arial"/>
                  <w:color w:val="000000"/>
                  <w:sz w:val="18"/>
                  <w:szCs w:val="18"/>
                  <w:vertAlign w:val="subscript"/>
                  <w:lang w:val="en-SE" w:eastAsia="en-SE"/>
                </w:rPr>
                <w:t>x_low</w:t>
              </w:r>
              <w:r w:rsidRPr="009D511F">
                <w:rPr>
                  <w:rFonts w:ascii="Arial" w:eastAsia="Times New Roman" w:hAnsi="Arial" w:cs="Arial"/>
                  <w:color w:val="000000"/>
                  <w:sz w:val="18"/>
                  <w:szCs w:val="18"/>
                  <w:lang w:val="en-SE" w:eastAsia="en-SE"/>
                </w:rPr>
                <w:t xml:space="preserve"> – 2*f</w:t>
              </w:r>
              <w:r w:rsidRPr="009D511F">
                <w:rPr>
                  <w:rFonts w:ascii="Arial" w:eastAsia="Times New Roman" w:hAnsi="Arial" w:cs="Arial"/>
                  <w:color w:val="000000"/>
                  <w:sz w:val="18"/>
                  <w:szCs w:val="18"/>
                  <w:vertAlign w:val="subscript"/>
                  <w:lang w:val="en-SE" w:eastAsia="en-SE"/>
                </w:rPr>
                <w:t>y_high</w:t>
              </w:r>
              <w:r w:rsidRPr="009D511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FAD73CD" w14:textId="77777777" w:rsidR="009D511F" w:rsidRPr="009D511F" w:rsidRDefault="009D511F" w:rsidP="009D511F">
            <w:pPr>
              <w:spacing w:after="0"/>
              <w:jc w:val="center"/>
              <w:rPr>
                <w:ins w:id="191" w:author="Per Lindell" w:date="2025-08-05T10:05:00Z" w16du:dateUtc="2025-08-05T08:05:00Z"/>
                <w:rFonts w:ascii="Arial" w:eastAsia="Times New Roman" w:hAnsi="Arial" w:cs="Arial"/>
                <w:color w:val="000000"/>
                <w:sz w:val="18"/>
                <w:szCs w:val="18"/>
                <w:lang w:val="en-SE" w:eastAsia="en-SE"/>
              </w:rPr>
            </w:pPr>
            <w:ins w:id="192" w:author="Per Lindell" w:date="2025-08-05T10:05:00Z" w16du:dateUtc="2025-08-05T08:05:00Z">
              <w:r w:rsidRPr="009D511F">
                <w:rPr>
                  <w:rFonts w:ascii="Arial" w:eastAsia="Times New Roman" w:hAnsi="Arial" w:cs="Arial"/>
                  <w:color w:val="000000"/>
                  <w:sz w:val="18"/>
                  <w:szCs w:val="18"/>
                  <w:lang w:val="en-SE" w:eastAsia="en-SE"/>
                </w:rPr>
                <w:t>|2*f</w:t>
              </w:r>
              <w:r w:rsidRPr="009D511F">
                <w:rPr>
                  <w:rFonts w:ascii="Arial" w:eastAsia="Times New Roman" w:hAnsi="Arial" w:cs="Arial"/>
                  <w:color w:val="000000"/>
                  <w:sz w:val="18"/>
                  <w:szCs w:val="18"/>
                  <w:vertAlign w:val="subscript"/>
                  <w:lang w:val="en-SE" w:eastAsia="en-SE"/>
                </w:rPr>
                <w:t>x_high</w:t>
              </w:r>
              <w:r w:rsidRPr="009D511F">
                <w:rPr>
                  <w:rFonts w:ascii="Arial" w:eastAsia="Times New Roman" w:hAnsi="Arial" w:cs="Arial"/>
                  <w:color w:val="000000"/>
                  <w:sz w:val="18"/>
                  <w:szCs w:val="18"/>
                  <w:lang w:val="en-SE" w:eastAsia="en-SE"/>
                </w:rPr>
                <w:t xml:space="preserve"> – 2*f</w:t>
              </w:r>
              <w:r w:rsidRPr="009D511F">
                <w:rPr>
                  <w:rFonts w:ascii="Arial" w:eastAsia="Times New Roman" w:hAnsi="Arial" w:cs="Arial"/>
                  <w:color w:val="000000"/>
                  <w:sz w:val="18"/>
                  <w:szCs w:val="18"/>
                  <w:vertAlign w:val="subscript"/>
                  <w:lang w:val="en-SE" w:eastAsia="en-SE"/>
                </w:rPr>
                <w:t>y_low</w:t>
              </w:r>
              <w:r w:rsidRPr="009D511F">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4C405ACF" w14:textId="77777777" w:rsidR="009D511F" w:rsidRPr="009D511F" w:rsidRDefault="009D511F" w:rsidP="009D511F">
            <w:pPr>
              <w:spacing w:after="0"/>
              <w:rPr>
                <w:ins w:id="193" w:author="Per Lindell" w:date="2025-08-05T10:05:00Z" w16du:dateUtc="2025-08-05T08:05:00Z"/>
                <w:rFonts w:ascii="Calibri" w:eastAsia="Times New Roman" w:hAnsi="Calibri" w:cs="Calibri"/>
                <w:color w:val="000000"/>
                <w:sz w:val="18"/>
                <w:szCs w:val="18"/>
                <w:lang w:val="en-SE" w:eastAsia="en-SE"/>
              </w:rPr>
            </w:pPr>
            <w:ins w:id="194" w:author="Per Lindell" w:date="2025-08-05T10:05:00Z" w16du:dateUtc="2025-08-05T08:05:00Z">
              <w:r w:rsidRPr="009D511F">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BE8A125" w14:textId="77777777" w:rsidR="009D511F" w:rsidRPr="009D511F" w:rsidRDefault="009D511F" w:rsidP="009D511F">
            <w:pPr>
              <w:spacing w:after="0"/>
              <w:rPr>
                <w:ins w:id="195" w:author="Per Lindell" w:date="2025-08-05T10:05:00Z" w16du:dateUtc="2025-08-05T08:05:00Z"/>
                <w:rFonts w:ascii="Calibri" w:eastAsia="Times New Roman" w:hAnsi="Calibri" w:cs="Calibri"/>
                <w:color w:val="000000"/>
                <w:sz w:val="18"/>
                <w:szCs w:val="18"/>
                <w:lang w:val="en-SE" w:eastAsia="en-SE"/>
              </w:rPr>
            </w:pPr>
            <w:ins w:id="196" w:author="Per Lindell" w:date="2025-08-05T10:05:00Z" w16du:dateUtc="2025-08-05T08:05:00Z">
              <w:r w:rsidRPr="009D511F">
                <w:rPr>
                  <w:rFonts w:ascii="Calibri" w:eastAsia="Times New Roman" w:hAnsi="Calibri" w:cs="Calibri"/>
                  <w:color w:val="000000"/>
                  <w:sz w:val="18"/>
                  <w:szCs w:val="18"/>
                  <w:lang w:val="en-SE" w:eastAsia="en-SE"/>
                </w:rPr>
                <w:t> </w:t>
              </w:r>
            </w:ins>
          </w:p>
        </w:tc>
      </w:tr>
      <w:tr w:rsidR="009D511F" w:rsidRPr="009D511F" w14:paraId="51F063B1" w14:textId="77777777" w:rsidTr="009D511F">
        <w:trPr>
          <w:trHeight w:val="300"/>
          <w:ins w:id="197" w:author="Per Lindell" w:date="2025-08-05T10:0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81BBE38" w14:textId="77777777" w:rsidR="009D511F" w:rsidRPr="009D511F" w:rsidRDefault="009D511F" w:rsidP="009D511F">
            <w:pPr>
              <w:spacing w:after="0"/>
              <w:jc w:val="center"/>
              <w:rPr>
                <w:ins w:id="198" w:author="Per Lindell" w:date="2025-08-05T10:05:00Z" w16du:dateUtc="2025-08-05T08:05:00Z"/>
                <w:rFonts w:ascii="Arial" w:eastAsia="Times New Roman" w:hAnsi="Arial" w:cs="Arial"/>
                <w:color w:val="000000"/>
                <w:sz w:val="18"/>
                <w:szCs w:val="18"/>
                <w:lang w:val="en-SE" w:eastAsia="en-SE"/>
              </w:rPr>
            </w:pPr>
            <w:ins w:id="199" w:author="Per Lindell" w:date="2025-08-05T10:05:00Z" w16du:dateUtc="2025-08-05T08:05:00Z">
              <w:r w:rsidRPr="009D511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B5D3C65" w14:textId="77777777" w:rsidR="009D511F" w:rsidRPr="009D511F" w:rsidRDefault="009D511F" w:rsidP="009D511F">
            <w:pPr>
              <w:spacing w:after="0"/>
              <w:jc w:val="center"/>
              <w:rPr>
                <w:ins w:id="200" w:author="Per Lindell" w:date="2025-08-05T10:05:00Z" w16du:dateUtc="2025-08-05T08:05:00Z"/>
                <w:rFonts w:ascii="Arial" w:eastAsia="Times New Roman" w:hAnsi="Arial" w:cs="Arial"/>
                <w:color w:val="000000"/>
                <w:sz w:val="18"/>
                <w:szCs w:val="18"/>
                <w:lang w:val="en-SE" w:eastAsia="en-SE"/>
              </w:rPr>
            </w:pPr>
            <w:ins w:id="201" w:author="Per Lindell" w:date="2025-08-05T10:05:00Z" w16du:dateUtc="2025-08-05T08:05:00Z">
              <w:r w:rsidRPr="009D511F">
                <w:rPr>
                  <w:rFonts w:ascii="Arial" w:eastAsia="Times New Roman" w:hAnsi="Arial" w:cs="Arial"/>
                  <w:color w:val="000000"/>
                  <w:sz w:val="18"/>
                  <w:szCs w:val="18"/>
                  <w:lang w:val="en-SE" w:eastAsia="en-SE"/>
                </w:rPr>
                <w:t>140</w:t>
              </w:r>
            </w:ins>
          </w:p>
        </w:tc>
        <w:tc>
          <w:tcPr>
            <w:tcW w:w="1720" w:type="dxa"/>
            <w:tcBorders>
              <w:top w:val="nil"/>
              <w:left w:val="nil"/>
              <w:bottom w:val="single" w:sz="4" w:space="0" w:color="auto"/>
              <w:right w:val="single" w:sz="4" w:space="0" w:color="auto"/>
            </w:tcBorders>
            <w:shd w:val="clear" w:color="auto" w:fill="auto"/>
            <w:noWrap/>
            <w:vAlign w:val="bottom"/>
            <w:hideMark/>
          </w:tcPr>
          <w:p w14:paraId="62E29E32" w14:textId="77777777" w:rsidR="009D511F" w:rsidRPr="009D511F" w:rsidRDefault="009D511F" w:rsidP="009D511F">
            <w:pPr>
              <w:spacing w:after="0"/>
              <w:jc w:val="center"/>
              <w:rPr>
                <w:ins w:id="202" w:author="Per Lindell" w:date="2025-08-05T10:05:00Z" w16du:dateUtc="2025-08-05T08:05:00Z"/>
                <w:rFonts w:ascii="Arial" w:eastAsia="Times New Roman" w:hAnsi="Arial" w:cs="Arial"/>
                <w:color w:val="000000"/>
                <w:sz w:val="18"/>
                <w:szCs w:val="18"/>
                <w:lang w:val="en-SE" w:eastAsia="en-SE"/>
              </w:rPr>
            </w:pPr>
            <w:ins w:id="203" w:author="Per Lindell" w:date="2025-08-05T10:05:00Z" w16du:dateUtc="2025-08-05T08:05:00Z">
              <w:r w:rsidRPr="009D511F">
                <w:rPr>
                  <w:rFonts w:ascii="Arial" w:eastAsia="Times New Roman" w:hAnsi="Arial" w:cs="Arial"/>
                  <w:color w:val="000000"/>
                  <w:sz w:val="18"/>
                  <w:szCs w:val="18"/>
                  <w:lang w:val="en-SE" w:eastAsia="en-SE"/>
                </w:rPr>
                <w:t>400</w:t>
              </w:r>
            </w:ins>
          </w:p>
        </w:tc>
        <w:tc>
          <w:tcPr>
            <w:tcW w:w="1760" w:type="dxa"/>
            <w:tcBorders>
              <w:top w:val="nil"/>
              <w:left w:val="nil"/>
              <w:bottom w:val="nil"/>
              <w:right w:val="nil"/>
            </w:tcBorders>
            <w:shd w:val="clear" w:color="000000" w:fill="D9D9D9"/>
            <w:noWrap/>
            <w:vAlign w:val="bottom"/>
            <w:hideMark/>
          </w:tcPr>
          <w:p w14:paraId="2ADBC426" w14:textId="77777777" w:rsidR="009D511F" w:rsidRPr="009D511F" w:rsidRDefault="009D511F" w:rsidP="009D511F">
            <w:pPr>
              <w:spacing w:after="0"/>
              <w:rPr>
                <w:ins w:id="204" w:author="Per Lindell" w:date="2025-08-05T10:05:00Z" w16du:dateUtc="2025-08-05T08:05:00Z"/>
                <w:rFonts w:ascii="Calibri" w:eastAsia="Times New Roman" w:hAnsi="Calibri" w:cs="Calibri"/>
                <w:color w:val="000000"/>
                <w:sz w:val="18"/>
                <w:szCs w:val="18"/>
                <w:lang w:val="en-SE" w:eastAsia="en-SE"/>
              </w:rPr>
            </w:pPr>
            <w:ins w:id="205" w:author="Per Lindell" w:date="2025-08-05T10:05:00Z" w16du:dateUtc="2025-08-05T08:05:00Z">
              <w:r w:rsidRPr="009D511F">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C00B36E" w14:textId="77777777" w:rsidR="009D511F" w:rsidRPr="009D511F" w:rsidRDefault="009D511F" w:rsidP="009D511F">
            <w:pPr>
              <w:spacing w:after="0"/>
              <w:rPr>
                <w:ins w:id="206" w:author="Per Lindell" w:date="2025-08-05T10:05:00Z" w16du:dateUtc="2025-08-05T08:05:00Z"/>
                <w:rFonts w:ascii="Calibri" w:eastAsia="Times New Roman" w:hAnsi="Calibri" w:cs="Calibri"/>
                <w:color w:val="000000"/>
                <w:sz w:val="18"/>
                <w:szCs w:val="18"/>
                <w:lang w:val="en-SE" w:eastAsia="en-SE"/>
              </w:rPr>
            </w:pPr>
            <w:ins w:id="207" w:author="Per Lindell" w:date="2025-08-05T10:05:00Z" w16du:dateUtc="2025-08-05T08:05:00Z">
              <w:r w:rsidRPr="009D511F">
                <w:rPr>
                  <w:rFonts w:ascii="Calibri" w:eastAsia="Times New Roman" w:hAnsi="Calibri" w:cs="Calibri"/>
                  <w:color w:val="000000"/>
                  <w:sz w:val="18"/>
                  <w:szCs w:val="18"/>
                  <w:lang w:val="en-SE" w:eastAsia="en-SE"/>
                </w:rPr>
                <w:t> </w:t>
              </w:r>
            </w:ins>
          </w:p>
        </w:tc>
      </w:tr>
      <w:tr w:rsidR="009D511F" w:rsidRPr="009D511F" w14:paraId="45A8C1F0" w14:textId="77777777" w:rsidTr="009D511F">
        <w:trPr>
          <w:trHeight w:val="300"/>
          <w:ins w:id="208" w:author="Per Lindell" w:date="2025-08-05T10:0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E2D6A40" w14:textId="77777777" w:rsidR="009D511F" w:rsidRPr="009D511F" w:rsidRDefault="009D511F" w:rsidP="009D511F">
            <w:pPr>
              <w:spacing w:after="0"/>
              <w:jc w:val="center"/>
              <w:rPr>
                <w:ins w:id="209" w:author="Per Lindell" w:date="2025-08-05T10:05:00Z" w16du:dateUtc="2025-08-05T08:05:00Z"/>
                <w:rFonts w:ascii="Arial" w:eastAsia="Times New Roman" w:hAnsi="Arial" w:cs="Arial"/>
                <w:color w:val="000000"/>
                <w:sz w:val="18"/>
                <w:szCs w:val="18"/>
                <w:lang w:val="en-SE" w:eastAsia="en-SE"/>
              </w:rPr>
            </w:pPr>
            <w:ins w:id="210" w:author="Per Lindell" w:date="2025-08-05T10:05:00Z" w16du:dateUtc="2025-08-05T08:05:00Z">
              <w:r w:rsidRPr="009D511F">
                <w:rPr>
                  <w:rFonts w:ascii="Arial" w:eastAsia="Times New Roman" w:hAnsi="Arial" w:cs="Arial"/>
                  <w:color w:val="000000"/>
                  <w:sz w:val="18"/>
                  <w:szCs w:val="18"/>
                  <w:lang w:val="en-SE" w:eastAsia="en-SE"/>
                </w:rPr>
                <w:t>Two-tone 4</w:t>
              </w:r>
              <w:r w:rsidRPr="009D511F">
                <w:rPr>
                  <w:rFonts w:ascii="Arial" w:eastAsia="Times New Roman" w:hAnsi="Arial" w:cs="Arial"/>
                  <w:color w:val="000000"/>
                  <w:sz w:val="18"/>
                  <w:szCs w:val="18"/>
                  <w:vertAlign w:val="superscript"/>
                  <w:lang w:val="en-SE" w:eastAsia="en-SE"/>
                </w:rPr>
                <w:t>th</w:t>
              </w:r>
              <w:r w:rsidRPr="009D511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F51D0C5" w14:textId="77777777" w:rsidR="009D511F" w:rsidRPr="009D511F" w:rsidRDefault="009D511F" w:rsidP="009D511F">
            <w:pPr>
              <w:spacing w:after="0"/>
              <w:jc w:val="center"/>
              <w:rPr>
                <w:ins w:id="211" w:author="Per Lindell" w:date="2025-08-05T10:05:00Z" w16du:dateUtc="2025-08-05T08:05:00Z"/>
                <w:rFonts w:ascii="Arial" w:eastAsia="Times New Roman" w:hAnsi="Arial" w:cs="Arial"/>
                <w:color w:val="000000"/>
                <w:sz w:val="18"/>
                <w:szCs w:val="18"/>
                <w:lang w:val="en-SE" w:eastAsia="en-SE"/>
              </w:rPr>
            </w:pPr>
            <w:ins w:id="212" w:author="Per Lindell" w:date="2025-08-05T10:05:00Z" w16du:dateUtc="2025-08-05T08:05:00Z">
              <w:r w:rsidRPr="009D511F">
                <w:rPr>
                  <w:rFonts w:ascii="Arial" w:eastAsia="Times New Roman" w:hAnsi="Arial" w:cs="Arial"/>
                  <w:color w:val="000000"/>
                  <w:sz w:val="18"/>
                  <w:szCs w:val="18"/>
                  <w:lang w:val="en-SE" w:eastAsia="en-SE"/>
                </w:rPr>
                <w:t>|3*f</w:t>
              </w:r>
              <w:r w:rsidRPr="009D511F">
                <w:rPr>
                  <w:rFonts w:ascii="Arial" w:eastAsia="Times New Roman" w:hAnsi="Arial" w:cs="Arial"/>
                  <w:color w:val="000000"/>
                  <w:sz w:val="18"/>
                  <w:szCs w:val="18"/>
                  <w:vertAlign w:val="subscript"/>
                  <w:lang w:val="en-SE" w:eastAsia="en-SE"/>
                </w:rPr>
                <w:t>x_low</w:t>
              </w:r>
              <w:r w:rsidRPr="009D511F">
                <w:rPr>
                  <w:rFonts w:ascii="Arial" w:eastAsia="Times New Roman" w:hAnsi="Arial" w:cs="Arial"/>
                  <w:color w:val="000000"/>
                  <w:sz w:val="18"/>
                  <w:szCs w:val="18"/>
                  <w:lang w:val="en-SE" w:eastAsia="en-SE"/>
                </w:rPr>
                <w:t xml:space="preserve"> + 1*f</w:t>
              </w:r>
              <w:r w:rsidRPr="009D511F">
                <w:rPr>
                  <w:rFonts w:ascii="Arial" w:eastAsia="Times New Roman" w:hAnsi="Arial" w:cs="Arial"/>
                  <w:color w:val="000000"/>
                  <w:sz w:val="18"/>
                  <w:szCs w:val="18"/>
                  <w:vertAlign w:val="subscript"/>
                  <w:lang w:val="en-SE" w:eastAsia="en-SE"/>
                </w:rPr>
                <w:t>y_low</w:t>
              </w:r>
              <w:r w:rsidRPr="009D511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0C30643" w14:textId="77777777" w:rsidR="009D511F" w:rsidRPr="009D511F" w:rsidRDefault="009D511F" w:rsidP="009D511F">
            <w:pPr>
              <w:spacing w:after="0"/>
              <w:jc w:val="center"/>
              <w:rPr>
                <w:ins w:id="213" w:author="Per Lindell" w:date="2025-08-05T10:05:00Z" w16du:dateUtc="2025-08-05T08:05:00Z"/>
                <w:rFonts w:ascii="Arial" w:eastAsia="Times New Roman" w:hAnsi="Arial" w:cs="Arial"/>
                <w:color w:val="000000"/>
                <w:sz w:val="18"/>
                <w:szCs w:val="18"/>
                <w:lang w:val="en-SE" w:eastAsia="en-SE"/>
              </w:rPr>
            </w:pPr>
            <w:ins w:id="214" w:author="Per Lindell" w:date="2025-08-05T10:05:00Z" w16du:dateUtc="2025-08-05T08:05:00Z">
              <w:r w:rsidRPr="009D511F">
                <w:rPr>
                  <w:rFonts w:ascii="Arial" w:eastAsia="Times New Roman" w:hAnsi="Arial" w:cs="Arial"/>
                  <w:color w:val="000000"/>
                  <w:sz w:val="18"/>
                  <w:szCs w:val="18"/>
                  <w:lang w:val="en-SE" w:eastAsia="en-SE"/>
                </w:rPr>
                <w:t>|3*f</w:t>
              </w:r>
              <w:r w:rsidRPr="009D511F">
                <w:rPr>
                  <w:rFonts w:ascii="Arial" w:eastAsia="Times New Roman" w:hAnsi="Arial" w:cs="Arial"/>
                  <w:color w:val="000000"/>
                  <w:sz w:val="18"/>
                  <w:szCs w:val="18"/>
                  <w:vertAlign w:val="subscript"/>
                  <w:lang w:val="en-SE" w:eastAsia="en-SE"/>
                </w:rPr>
                <w:t>x_high</w:t>
              </w:r>
              <w:r w:rsidRPr="009D511F">
                <w:rPr>
                  <w:rFonts w:ascii="Arial" w:eastAsia="Times New Roman" w:hAnsi="Arial" w:cs="Arial"/>
                  <w:color w:val="000000"/>
                  <w:sz w:val="18"/>
                  <w:szCs w:val="18"/>
                  <w:lang w:val="en-SE" w:eastAsia="en-SE"/>
                </w:rPr>
                <w:t xml:space="preserve"> + 1*f</w:t>
              </w:r>
              <w:r w:rsidRPr="009D511F">
                <w:rPr>
                  <w:rFonts w:ascii="Arial" w:eastAsia="Times New Roman" w:hAnsi="Arial" w:cs="Arial"/>
                  <w:color w:val="000000"/>
                  <w:sz w:val="18"/>
                  <w:szCs w:val="18"/>
                  <w:vertAlign w:val="subscript"/>
                  <w:lang w:val="en-SE" w:eastAsia="en-SE"/>
                </w:rPr>
                <w:t>y_high</w:t>
              </w:r>
              <w:r w:rsidRPr="009D511F">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54D3F302" w14:textId="77777777" w:rsidR="009D511F" w:rsidRPr="009D511F" w:rsidRDefault="009D511F" w:rsidP="009D511F">
            <w:pPr>
              <w:spacing w:after="0"/>
              <w:jc w:val="center"/>
              <w:rPr>
                <w:ins w:id="215" w:author="Per Lindell" w:date="2025-08-05T10:05:00Z" w16du:dateUtc="2025-08-05T08:05:00Z"/>
                <w:rFonts w:ascii="Arial" w:eastAsia="Times New Roman" w:hAnsi="Arial" w:cs="Arial"/>
                <w:color w:val="000000"/>
                <w:sz w:val="18"/>
                <w:szCs w:val="18"/>
                <w:lang w:val="en-SE" w:eastAsia="en-SE"/>
              </w:rPr>
            </w:pPr>
            <w:ins w:id="216" w:author="Per Lindell" w:date="2025-08-05T10:05:00Z" w16du:dateUtc="2025-08-05T08:05:00Z">
              <w:r w:rsidRPr="009D511F">
                <w:rPr>
                  <w:rFonts w:ascii="Arial" w:eastAsia="Times New Roman" w:hAnsi="Arial" w:cs="Arial"/>
                  <w:color w:val="000000"/>
                  <w:sz w:val="18"/>
                  <w:szCs w:val="18"/>
                  <w:lang w:val="en-SE" w:eastAsia="en-SE"/>
                </w:rPr>
                <w:t>|3*f</w:t>
              </w:r>
              <w:r w:rsidRPr="009D511F">
                <w:rPr>
                  <w:rFonts w:ascii="Arial" w:eastAsia="Times New Roman" w:hAnsi="Arial" w:cs="Arial"/>
                  <w:color w:val="000000"/>
                  <w:sz w:val="18"/>
                  <w:szCs w:val="18"/>
                  <w:vertAlign w:val="subscript"/>
                  <w:lang w:val="en-SE" w:eastAsia="en-SE"/>
                </w:rPr>
                <w:t>y_low</w:t>
              </w:r>
              <w:r w:rsidRPr="009D511F">
                <w:rPr>
                  <w:rFonts w:ascii="Arial" w:eastAsia="Times New Roman" w:hAnsi="Arial" w:cs="Arial"/>
                  <w:color w:val="000000"/>
                  <w:sz w:val="18"/>
                  <w:szCs w:val="18"/>
                  <w:lang w:val="en-SE" w:eastAsia="en-SE"/>
                </w:rPr>
                <w:t xml:space="preserve"> + 1*f</w:t>
              </w:r>
              <w:r w:rsidRPr="009D511F">
                <w:rPr>
                  <w:rFonts w:ascii="Arial" w:eastAsia="Times New Roman" w:hAnsi="Arial" w:cs="Arial"/>
                  <w:color w:val="000000"/>
                  <w:sz w:val="18"/>
                  <w:szCs w:val="18"/>
                  <w:vertAlign w:val="subscript"/>
                  <w:lang w:val="en-SE" w:eastAsia="en-SE"/>
                </w:rPr>
                <w:t>x_low</w:t>
              </w:r>
              <w:r w:rsidRPr="009D511F">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621E762F" w14:textId="77777777" w:rsidR="009D511F" w:rsidRPr="009D511F" w:rsidRDefault="009D511F" w:rsidP="009D511F">
            <w:pPr>
              <w:spacing w:after="0"/>
              <w:jc w:val="center"/>
              <w:rPr>
                <w:ins w:id="217" w:author="Per Lindell" w:date="2025-08-05T10:05:00Z" w16du:dateUtc="2025-08-05T08:05:00Z"/>
                <w:rFonts w:ascii="Arial" w:eastAsia="Times New Roman" w:hAnsi="Arial" w:cs="Arial"/>
                <w:color w:val="000000"/>
                <w:sz w:val="18"/>
                <w:szCs w:val="18"/>
                <w:lang w:val="en-SE" w:eastAsia="en-SE"/>
              </w:rPr>
            </w:pPr>
            <w:ins w:id="218" w:author="Per Lindell" w:date="2025-08-05T10:05:00Z" w16du:dateUtc="2025-08-05T08:05:00Z">
              <w:r w:rsidRPr="009D511F">
                <w:rPr>
                  <w:rFonts w:ascii="Arial" w:eastAsia="Times New Roman" w:hAnsi="Arial" w:cs="Arial"/>
                  <w:color w:val="000000"/>
                  <w:sz w:val="18"/>
                  <w:szCs w:val="18"/>
                  <w:lang w:val="en-SE" w:eastAsia="en-SE"/>
                </w:rPr>
                <w:t>|3*f</w:t>
              </w:r>
              <w:r w:rsidRPr="009D511F">
                <w:rPr>
                  <w:rFonts w:ascii="Arial" w:eastAsia="Times New Roman" w:hAnsi="Arial" w:cs="Arial"/>
                  <w:color w:val="000000"/>
                  <w:sz w:val="18"/>
                  <w:szCs w:val="18"/>
                  <w:vertAlign w:val="subscript"/>
                  <w:lang w:val="en-SE" w:eastAsia="en-SE"/>
                </w:rPr>
                <w:t>y_high</w:t>
              </w:r>
              <w:r w:rsidRPr="009D511F">
                <w:rPr>
                  <w:rFonts w:ascii="Arial" w:eastAsia="Times New Roman" w:hAnsi="Arial" w:cs="Arial"/>
                  <w:color w:val="000000"/>
                  <w:sz w:val="18"/>
                  <w:szCs w:val="18"/>
                  <w:lang w:val="en-SE" w:eastAsia="en-SE"/>
                </w:rPr>
                <w:t xml:space="preserve"> + 1*f</w:t>
              </w:r>
              <w:r w:rsidRPr="009D511F">
                <w:rPr>
                  <w:rFonts w:ascii="Arial" w:eastAsia="Times New Roman" w:hAnsi="Arial" w:cs="Arial"/>
                  <w:color w:val="000000"/>
                  <w:sz w:val="18"/>
                  <w:szCs w:val="18"/>
                  <w:vertAlign w:val="subscript"/>
                  <w:lang w:val="en-SE" w:eastAsia="en-SE"/>
                </w:rPr>
                <w:t>x_high</w:t>
              </w:r>
              <w:r w:rsidRPr="009D511F">
                <w:rPr>
                  <w:rFonts w:ascii="Arial" w:eastAsia="Times New Roman" w:hAnsi="Arial" w:cs="Arial"/>
                  <w:color w:val="000000"/>
                  <w:sz w:val="18"/>
                  <w:szCs w:val="18"/>
                  <w:lang w:val="en-SE" w:eastAsia="en-SE"/>
                </w:rPr>
                <w:t>|</w:t>
              </w:r>
            </w:ins>
          </w:p>
        </w:tc>
      </w:tr>
      <w:tr w:rsidR="009D511F" w:rsidRPr="009D511F" w14:paraId="13362ED5" w14:textId="77777777" w:rsidTr="009D511F">
        <w:trPr>
          <w:trHeight w:val="300"/>
          <w:ins w:id="219" w:author="Per Lindell" w:date="2025-08-05T10:0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624FE5C" w14:textId="77777777" w:rsidR="009D511F" w:rsidRPr="009D511F" w:rsidRDefault="009D511F" w:rsidP="009D511F">
            <w:pPr>
              <w:spacing w:after="0"/>
              <w:jc w:val="center"/>
              <w:rPr>
                <w:ins w:id="220" w:author="Per Lindell" w:date="2025-08-05T10:05:00Z" w16du:dateUtc="2025-08-05T08:05:00Z"/>
                <w:rFonts w:ascii="Arial" w:eastAsia="Times New Roman" w:hAnsi="Arial" w:cs="Arial"/>
                <w:color w:val="000000"/>
                <w:sz w:val="18"/>
                <w:szCs w:val="18"/>
                <w:lang w:val="en-SE" w:eastAsia="en-SE"/>
              </w:rPr>
            </w:pPr>
            <w:ins w:id="221" w:author="Per Lindell" w:date="2025-08-05T10:05:00Z" w16du:dateUtc="2025-08-05T08:05:00Z">
              <w:r w:rsidRPr="009D511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43EF807" w14:textId="77777777" w:rsidR="009D511F" w:rsidRPr="009D511F" w:rsidRDefault="009D511F" w:rsidP="009D511F">
            <w:pPr>
              <w:spacing w:after="0"/>
              <w:jc w:val="center"/>
              <w:rPr>
                <w:ins w:id="222" w:author="Per Lindell" w:date="2025-08-05T10:05:00Z" w16du:dateUtc="2025-08-05T08:05:00Z"/>
                <w:rFonts w:ascii="Arial" w:eastAsia="Times New Roman" w:hAnsi="Arial" w:cs="Arial"/>
                <w:color w:val="000000"/>
                <w:sz w:val="18"/>
                <w:szCs w:val="18"/>
                <w:lang w:val="en-SE" w:eastAsia="en-SE"/>
              </w:rPr>
            </w:pPr>
            <w:ins w:id="223" w:author="Per Lindell" w:date="2025-08-05T10:05:00Z" w16du:dateUtc="2025-08-05T08:05:00Z">
              <w:r w:rsidRPr="009D511F">
                <w:rPr>
                  <w:rFonts w:ascii="Arial" w:eastAsia="Times New Roman" w:hAnsi="Arial" w:cs="Arial"/>
                  <w:color w:val="000000"/>
                  <w:sz w:val="18"/>
                  <w:szCs w:val="18"/>
                  <w:lang w:val="en-SE" w:eastAsia="en-SE"/>
                </w:rPr>
                <w:t>6980</w:t>
              </w:r>
            </w:ins>
          </w:p>
        </w:tc>
        <w:tc>
          <w:tcPr>
            <w:tcW w:w="1720" w:type="dxa"/>
            <w:tcBorders>
              <w:top w:val="nil"/>
              <w:left w:val="nil"/>
              <w:bottom w:val="single" w:sz="4" w:space="0" w:color="auto"/>
              <w:right w:val="single" w:sz="4" w:space="0" w:color="auto"/>
            </w:tcBorders>
            <w:shd w:val="clear" w:color="auto" w:fill="auto"/>
            <w:noWrap/>
            <w:vAlign w:val="bottom"/>
            <w:hideMark/>
          </w:tcPr>
          <w:p w14:paraId="7EBDC788" w14:textId="77777777" w:rsidR="009D511F" w:rsidRPr="009D511F" w:rsidRDefault="009D511F" w:rsidP="009D511F">
            <w:pPr>
              <w:spacing w:after="0"/>
              <w:jc w:val="center"/>
              <w:rPr>
                <w:ins w:id="224" w:author="Per Lindell" w:date="2025-08-05T10:05:00Z" w16du:dateUtc="2025-08-05T08:05:00Z"/>
                <w:rFonts w:ascii="Arial" w:eastAsia="Times New Roman" w:hAnsi="Arial" w:cs="Arial"/>
                <w:color w:val="000000"/>
                <w:sz w:val="18"/>
                <w:szCs w:val="18"/>
                <w:lang w:val="en-SE" w:eastAsia="en-SE"/>
              </w:rPr>
            </w:pPr>
            <w:ins w:id="225" w:author="Per Lindell" w:date="2025-08-05T10:05:00Z" w16du:dateUtc="2025-08-05T08:05:00Z">
              <w:r w:rsidRPr="009D511F">
                <w:rPr>
                  <w:rFonts w:ascii="Arial" w:eastAsia="Times New Roman" w:hAnsi="Arial" w:cs="Arial"/>
                  <w:color w:val="000000"/>
                  <w:sz w:val="18"/>
                  <w:szCs w:val="18"/>
                  <w:lang w:val="en-SE" w:eastAsia="en-SE"/>
                </w:rPr>
                <w:t>7250</w:t>
              </w:r>
            </w:ins>
          </w:p>
        </w:tc>
        <w:tc>
          <w:tcPr>
            <w:tcW w:w="1760" w:type="dxa"/>
            <w:tcBorders>
              <w:top w:val="nil"/>
              <w:left w:val="nil"/>
              <w:bottom w:val="single" w:sz="4" w:space="0" w:color="auto"/>
              <w:right w:val="single" w:sz="4" w:space="0" w:color="auto"/>
            </w:tcBorders>
            <w:shd w:val="clear" w:color="auto" w:fill="auto"/>
            <w:noWrap/>
            <w:vAlign w:val="bottom"/>
            <w:hideMark/>
          </w:tcPr>
          <w:p w14:paraId="519CA5F0" w14:textId="77777777" w:rsidR="009D511F" w:rsidRPr="009D511F" w:rsidRDefault="009D511F" w:rsidP="009D511F">
            <w:pPr>
              <w:spacing w:after="0"/>
              <w:jc w:val="center"/>
              <w:rPr>
                <w:ins w:id="226" w:author="Per Lindell" w:date="2025-08-05T10:05:00Z" w16du:dateUtc="2025-08-05T08:05:00Z"/>
                <w:rFonts w:ascii="Arial" w:eastAsia="Times New Roman" w:hAnsi="Arial" w:cs="Arial"/>
                <w:color w:val="000000"/>
                <w:sz w:val="18"/>
                <w:szCs w:val="18"/>
                <w:lang w:val="en-SE" w:eastAsia="en-SE"/>
              </w:rPr>
            </w:pPr>
            <w:ins w:id="227" w:author="Per Lindell" w:date="2025-08-05T10:05:00Z" w16du:dateUtc="2025-08-05T08:05:00Z">
              <w:r w:rsidRPr="009D511F">
                <w:rPr>
                  <w:rFonts w:ascii="Arial" w:eastAsia="Times New Roman" w:hAnsi="Arial" w:cs="Arial"/>
                  <w:color w:val="000000"/>
                  <w:sz w:val="18"/>
                  <w:szCs w:val="18"/>
                  <w:lang w:val="en-SE" w:eastAsia="en-SE"/>
                </w:rPr>
                <w:t>7260</w:t>
              </w:r>
            </w:ins>
          </w:p>
        </w:tc>
        <w:tc>
          <w:tcPr>
            <w:tcW w:w="1780" w:type="dxa"/>
            <w:tcBorders>
              <w:top w:val="nil"/>
              <w:left w:val="nil"/>
              <w:bottom w:val="single" w:sz="4" w:space="0" w:color="auto"/>
              <w:right w:val="single" w:sz="4" w:space="0" w:color="auto"/>
            </w:tcBorders>
            <w:shd w:val="clear" w:color="auto" w:fill="auto"/>
            <w:noWrap/>
            <w:vAlign w:val="bottom"/>
            <w:hideMark/>
          </w:tcPr>
          <w:p w14:paraId="0196DA02" w14:textId="77777777" w:rsidR="009D511F" w:rsidRPr="009D511F" w:rsidRDefault="009D511F" w:rsidP="009D511F">
            <w:pPr>
              <w:spacing w:after="0"/>
              <w:jc w:val="center"/>
              <w:rPr>
                <w:ins w:id="228" w:author="Per Lindell" w:date="2025-08-05T10:05:00Z" w16du:dateUtc="2025-08-05T08:05:00Z"/>
                <w:rFonts w:ascii="Arial" w:eastAsia="Times New Roman" w:hAnsi="Arial" w:cs="Arial"/>
                <w:color w:val="000000"/>
                <w:sz w:val="18"/>
                <w:szCs w:val="18"/>
                <w:lang w:val="en-SE" w:eastAsia="en-SE"/>
              </w:rPr>
            </w:pPr>
            <w:ins w:id="229" w:author="Per Lindell" w:date="2025-08-05T10:05:00Z" w16du:dateUtc="2025-08-05T08:05:00Z">
              <w:r w:rsidRPr="009D511F">
                <w:rPr>
                  <w:rFonts w:ascii="Arial" w:eastAsia="Times New Roman" w:hAnsi="Arial" w:cs="Arial"/>
                  <w:color w:val="000000"/>
                  <w:sz w:val="18"/>
                  <w:szCs w:val="18"/>
                  <w:lang w:val="en-SE" w:eastAsia="en-SE"/>
                </w:rPr>
                <w:t>7510</w:t>
              </w:r>
            </w:ins>
          </w:p>
        </w:tc>
      </w:tr>
      <w:tr w:rsidR="009D511F" w:rsidRPr="009D511F" w14:paraId="70B61B93" w14:textId="77777777" w:rsidTr="009D511F">
        <w:trPr>
          <w:trHeight w:val="300"/>
          <w:ins w:id="230" w:author="Per Lindell" w:date="2025-08-05T10:0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0AF6C63" w14:textId="77777777" w:rsidR="009D511F" w:rsidRPr="009D511F" w:rsidRDefault="009D511F" w:rsidP="009D511F">
            <w:pPr>
              <w:spacing w:after="0"/>
              <w:jc w:val="center"/>
              <w:rPr>
                <w:ins w:id="231" w:author="Per Lindell" w:date="2025-08-05T10:05:00Z" w16du:dateUtc="2025-08-05T08:05:00Z"/>
                <w:rFonts w:ascii="Arial" w:eastAsia="Times New Roman" w:hAnsi="Arial" w:cs="Arial"/>
                <w:color w:val="000000"/>
                <w:sz w:val="18"/>
                <w:szCs w:val="18"/>
                <w:lang w:val="en-SE" w:eastAsia="en-SE"/>
              </w:rPr>
            </w:pPr>
            <w:ins w:id="232" w:author="Per Lindell" w:date="2025-08-05T10:05:00Z" w16du:dateUtc="2025-08-05T08:05:00Z">
              <w:r w:rsidRPr="009D511F">
                <w:rPr>
                  <w:rFonts w:ascii="Arial" w:eastAsia="Times New Roman" w:hAnsi="Arial" w:cs="Arial"/>
                  <w:color w:val="000000"/>
                  <w:sz w:val="18"/>
                  <w:szCs w:val="18"/>
                  <w:lang w:val="en-SE" w:eastAsia="en-SE"/>
                </w:rPr>
                <w:t>Two-tone 4</w:t>
              </w:r>
              <w:r w:rsidRPr="009D511F">
                <w:rPr>
                  <w:rFonts w:ascii="Arial" w:eastAsia="Times New Roman" w:hAnsi="Arial" w:cs="Arial"/>
                  <w:color w:val="000000"/>
                  <w:sz w:val="18"/>
                  <w:szCs w:val="18"/>
                  <w:vertAlign w:val="superscript"/>
                  <w:lang w:val="en-SE" w:eastAsia="en-SE"/>
                </w:rPr>
                <w:t>th</w:t>
              </w:r>
              <w:r w:rsidRPr="009D511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4DDCA21" w14:textId="77777777" w:rsidR="009D511F" w:rsidRPr="009D511F" w:rsidRDefault="009D511F" w:rsidP="009D511F">
            <w:pPr>
              <w:spacing w:after="0"/>
              <w:jc w:val="center"/>
              <w:rPr>
                <w:ins w:id="233" w:author="Per Lindell" w:date="2025-08-05T10:05:00Z" w16du:dateUtc="2025-08-05T08:05:00Z"/>
                <w:rFonts w:ascii="Arial" w:eastAsia="Times New Roman" w:hAnsi="Arial" w:cs="Arial"/>
                <w:color w:val="000000"/>
                <w:sz w:val="18"/>
                <w:szCs w:val="18"/>
                <w:lang w:val="en-SE" w:eastAsia="en-SE"/>
              </w:rPr>
            </w:pPr>
            <w:ins w:id="234" w:author="Per Lindell" w:date="2025-08-05T10:05:00Z" w16du:dateUtc="2025-08-05T08:05:00Z">
              <w:r w:rsidRPr="009D511F">
                <w:rPr>
                  <w:rFonts w:ascii="Arial" w:eastAsia="Times New Roman" w:hAnsi="Arial" w:cs="Arial"/>
                  <w:color w:val="000000"/>
                  <w:sz w:val="18"/>
                  <w:szCs w:val="18"/>
                  <w:lang w:val="en-SE" w:eastAsia="en-SE"/>
                </w:rPr>
                <w:t>|2*f</w:t>
              </w:r>
              <w:r w:rsidRPr="009D511F">
                <w:rPr>
                  <w:rFonts w:ascii="Arial" w:eastAsia="Times New Roman" w:hAnsi="Arial" w:cs="Arial"/>
                  <w:color w:val="000000"/>
                  <w:sz w:val="18"/>
                  <w:szCs w:val="18"/>
                  <w:vertAlign w:val="subscript"/>
                  <w:lang w:val="en-SE" w:eastAsia="en-SE"/>
                </w:rPr>
                <w:t>x_low</w:t>
              </w:r>
              <w:r w:rsidRPr="009D511F">
                <w:rPr>
                  <w:rFonts w:ascii="Arial" w:eastAsia="Times New Roman" w:hAnsi="Arial" w:cs="Arial"/>
                  <w:color w:val="000000"/>
                  <w:sz w:val="18"/>
                  <w:szCs w:val="18"/>
                  <w:lang w:val="en-SE" w:eastAsia="en-SE"/>
                </w:rPr>
                <w:t xml:space="preserve"> + 2*f</w:t>
              </w:r>
              <w:r w:rsidRPr="009D511F">
                <w:rPr>
                  <w:rFonts w:ascii="Arial" w:eastAsia="Times New Roman" w:hAnsi="Arial" w:cs="Arial"/>
                  <w:color w:val="000000"/>
                  <w:sz w:val="18"/>
                  <w:szCs w:val="18"/>
                  <w:vertAlign w:val="subscript"/>
                  <w:lang w:val="en-SE" w:eastAsia="en-SE"/>
                </w:rPr>
                <w:t>y_low</w:t>
              </w:r>
              <w:r w:rsidRPr="009D511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B9FF9A4" w14:textId="77777777" w:rsidR="009D511F" w:rsidRPr="009D511F" w:rsidRDefault="009D511F" w:rsidP="009D511F">
            <w:pPr>
              <w:spacing w:after="0"/>
              <w:jc w:val="center"/>
              <w:rPr>
                <w:ins w:id="235" w:author="Per Lindell" w:date="2025-08-05T10:05:00Z" w16du:dateUtc="2025-08-05T08:05:00Z"/>
                <w:rFonts w:ascii="Arial" w:eastAsia="Times New Roman" w:hAnsi="Arial" w:cs="Arial"/>
                <w:color w:val="000000"/>
                <w:sz w:val="18"/>
                <w:szCs w:val="18"/>
                <w:lang w:val="en-SE" w:eastAsia="en-SE"/>
              </w:rPr>
            </w:pPr>
            <w:ins w:id="236" w:author="Per Lindell" w:date="2025-08-05T10:05:00Z" w16du:dateUtc="2025-08-05T08:05:00Z">
              <w:r w:rsidRPr="009D511F">
                <w:rPr>
                  <w:rFonts w:ascii="Arial" w:eastAsia="Times New Roman" w:hAnsi="Arial" w:cs="Arial"/>
                  <w:color w:val="000000"/>
                  <w:sz w:val="18"/>
                  <w:szCs w:val="18"/>
                  <w:lang w:val="en-SE" w:eastAsia="en-SE"/>
                </w:rPr>
                <w:t>|2*f</w:t>
              </w:r>
              <w:r w:rsidRPr="009D511F">
                <w:rPr>
                  <w:rFonts w:ascii="Arial" w:eastAsia="Times New Roman" w:hAnsi="Arial" w:cs="Arial"/>
                  <w:color w:val="000000"/>
                  <w:sz w:val="18"/>
                  <w:szCs w:val="18"/>
                  <w:vertAlign w:val="subscript"/>
                  <w:lang w:val="en-SE" w:eastAsia="en-SE"/>
                </w:rPr>
                <w:t>x_high</w:t>
              </w:r>
              <w:r w:rsidRPr="009D511F">
                <w:rPr>
                  <w:rFonts w:ascii="Arial" w:eastAsia="Times New Roman" w:hAnsi="Arial" w:cs="Arial"/>
                  <w:color w:val="000000"/>
                  <w:sz w:val="18"/>
                  <w:szCs w:val="18"/>
                  <w:lang w:val="en-SE" w:eastAsia="en-SE"/>
                </w:rPr>
                <w:t xml:space="preserve"> + 2*f</w:t>
              </w:r>
              <w:r w:rsidRPr="009D511F">
                <w:rPr>
                  <w:rFonts w:ascii="Arial" w:eastAsia="Times New Roman" w:hAnsi="Arial" w:cs="Arial"/>
                  <w:color w:val="000000"/>
                  <w:sz w:val="18"/>
                  <w:szCs w:val="18"/>
                  <w:vertAlign w:val="subscript"/>
                  <w:lang w:val="en-SE" w:eastAsia="en-SE"/>
                </w:rPr>
                <w:t>y_high</w:t>
              </w:r>
              <w:r w:rsidRPr="009D511F">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5338D9C3" w14:textId="77777777" w:rsidR="009D511F" w:rsidRPr="009D511F" w:rsidRDefault="009D511F" w:rsidP="009D511F">
            <w:pPr>
              <w:spacing w:after="0"/>
              <w:rPr>
                <w:ins w:id="237" w:author="Per Lindell" w:date="2025-08-05T10:05:00Z" w16du:dateUtc="2025-08-05T08:05:00Z"/>
                <w:rFonts w:ascii="Calibri" w:eastAsia="Times New Roman" w:hAnsi="Calibri" w:cs="Calibri"/>
                <w:color w:val="000000"/>
                <w:sz w:val="18"/>
                <w:szCs w:val="18"/>
                <w:lang w:val="en-SE" w:eastAsia="en-SE"/>
              </w:rPr>
            </w:pPr>
            <w:ins w:id="238" w:author="Per Lindell" w:date="2025-08-05T10:05:00Z" w16du:dateUtc="2025-08-05T08:05:00Z">
              <w:r w:rsidRPr="009D511F">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706F371" w14:textId="77777777" w:rsidR="009D511F" w:rsidRPr="009D511F" w:rsidRDefault="009D511F" w:rsidP="009D511F">
            <w:pPr>
              <w:spacing w:after="0"/>
              <w:rPr>
                <w:ins w:id="239" w:author="Per Lindell" w:date="2025-08-05T10:05:00Z" w16du:dateUtc="2025-08-05T08:05:00Z"/>
                <w:rFonts w:ascii="Calibri" w:eastAsia="Times New Roman" w:hAnsi="Calibri" w:cs="Calibri"/>
                <w:color w:val="000000"/>
                <w:sz w:val="18"/>
                <w:szCs w:val="18"/>
                <w:lang w:val="en-SE" w:eastAsia="en-SE"/>
              </w:rPr>
            </w:pPr>
            <w:ins w:id="240" w:author="Per Lindell" w:date="2025-08-05T10:05:00Z" w16du:dateUtc="2025-08-05T08:05:00Z">
              <w:r w:rsidRPr="009D511F">
                <w:rPr>
                  <w:rFonts w:ascii="Calibri" w:eastAsia="Times New Roman" w:hAnsi="Calibri" w:cs="Calibri"/>
                  <w:color w:val="000000"/>
                  <w:sz w:val="18"/>
                  <w:szCs w:val="18"/>
                  <w:lang w:val="en-SE" w:eastAsia="en-SE"/>
                </w:rPr>
                <w:t> </w:t>
              </w:r>
            </w:ins>
          </w:p>
        </w:tc>
      </w:tr>
      <w:tr w:rsidR="009D511F" w:rsidRPr="009D511F" w14:paraId="19DE9C59" w14:textId="77777777" w:rsidTr="009D511F">
        <w:trPr>
          <w:trHeight w:val="300"/>
          <w:ins w:id="241" w:author="Per Lindell" w:date="2025-08-05T10:0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54CDB54" w14:textId="77777777" w:rsidR="009D511F" w:rsidRPr="009D511F" w:rsidRDefault="009D511F" w:rsidP="009D511F">
            <w:pPr>
              <w:spacing w:after="0"/>
              <w:jc w:val="center"/>
              <w:rPr>
                <w:ins w:id="242" w:author="Per Lindell" w:date="2025-08-05T10:05:00Z" w16du:dateUtc="2025-08-05T08:05:00Z"/>
                <w:rFonts w:ascii="Arial" w:eastAsia="Times New Roman" w:hAnsi="Arial" w:cs="Arial"/>
                <w:color w:val="000000"/>
                <w:sz w:val="18"/>
                <w:szCs w:val="18"/>
                <w:lang w:val="en-SE" w:eastAsia="en-SE"/>
              </w:rPr>
            </w:pPr>
            <w:ins w:id="243" w:author="Per Lindell" w:date="2025-08-05T10:05:00Z" w16du:dateUtc="2025-08-05T08:05:00Z">
              <w:r w:rsidRPr="009D511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086E1FC" w14:textId="77777777" w:rsidR="009D511F" w:rsidRPr="009D511F" w:rsidRDefault="009D511F" w:rsidP="009D511F">
            <w:pPr>
              <w:spacing w:after="0"/>
              <w:jc w:val="center"/>
              <w:rPr>
                <w:ins w:id="244" w:author="Per Lindell" w:date="2025-08-05T10:05:00Z" w16du:dateUtc="2025-08-05T08:05:00Z"/>
                <w:rFonts w:ascii="Arial" w:eastAsia="Times New Roman" w:hAnsi="Arial" w:cs="Arial"/>
                <w:color w:val="000000"/>
                <w:sz w:val="18"/>
                <w:szCs w:val="18"/>
                <w:lang w:val="en-SE" w:eastAsia="en-SE"/>
              </w:rPr>
            </w:pPr>
            <w:ins w:id="245" w:author="Per Lindell" w:date="2025-08-05T10:05:00Z" w16du:dateUtc="2025-08-05T08:05:00Z">
              <w:r w:rsidRPr="009D511F">
                <w:rPr>
                  <w:rFonts w:ascii="Arial" w:eastAsia="Times New Roman" w:hAnsi="Arial" w:cs="Arial"/>
                  <w:color w:val="000000"/>
                  <w:sz w:val="18"/>
                  <w:szCs w:val="18"/>
                  <w:lang w:val="en-SE" w:eastAsia="en-SE"/>
                </w:rPr>
                <w:t>7120</w:t>
              </w:r>
            </w:ins>
          </w:p>
        </w:tc>
        <w:tc>
          <w:tcPr>
            <w:tcW w:w="1720" w:type="dxa"/>
            <w:tcBorders>
              <w:top w:val="nil"/>
              <w:left w:val="nil"/>
              <w:bottom w:val="single" w:sz="4" w:space="0" w:color="auto"/>
              <w:right w:val="single" w:sz="4" w:space="0" w:color="auto"/>
            </w:tcBorders>
            <w:shd w:val="clear" w:color="auto" w:fill="auto"/>
            <w:noWrap/>
            <w:vAlign w:val="bottom"/>
            <w:hideMark/>
          </w:tcPr>
          <w:p w14:paraId="11984A6E" w14:textId="77777777" w:rsidR="009D511F" w:rsidRPr="009D511F" w:rsidRDefault="009D511F" w:rsidP="009D511F">
            <w:pPr>
              <w:spacing w:after="0"/>
              <w:jc w:val="center"/>
              <w:rPr>
                <w:ins w:id="246" w:author="Per Lindell" w:date="2025-08-05T10:05:00Z" w16du:dateUtc="2025-08-05T08:05:00Z"/>
                <w:rFonts w:ascii="Arial" w:eastAsia="Times New Roman" w:hAnsi="Arial" w:cs="Arial"/>
                <w:color w:val="000000"/>
                <w:sz w:val="18"/>
                <w:szCs w:val="18"/>
                <w:lang w:val="en-SE" w:eastAsia="en-SE"/>
              </w:rPr>
            </w:pPr>
            <w:ins w:id="247" w:author="Per Lindell" w:date="2025-08-05T10:05:00Z" w16du:dateUtc="2025-08-05T08:05:00Z">
              <w:r w:rsidRPr="009D511F">
                <w:rPr>
                  <w:rFonts w:ascii="Arial" w:eastAsia="Times New Roman" w:hAnsi="Arial" w:cs="Arial"/>
                  <w:color w:val="000000"/>
                  <w:sz w:val="18"/>
                  <w:szCs w:val="18"/>
                  <w:lang w:val="en-SE" w:eastAsia="en-SE"/>
                </w:rPr>
                <w:t>7380</w:t>
              </w:r>
            </w:ins>
          </w:p>
        </w:tc>
        <w:tc>
          <w:tcPr>
            <w:tcW w:w="1760" w:type="dxa"/>
            <w:tcBorders>
              <w:top w:val="nil"/>
              <w:left w:val="nil"/>
              <w:bottom w:val="nil"/>
              <w:right w:val="nil"/>
            </w:tcBorders>
            <w:shd w:val="clear" w:color="000000" w:fill="D9D9D9"/>
            <w:noWrap/>
            <w:vAlign w:val="bottom"/>
            <w:hideMark/>
          </w:tcPr>
          <w:p w14:paraId="1A6C1530" w14:textId="77777777" w:rsidR="009D511F" w:rsidRPr="009D511F" w:rsidRDefault="009D511F" w:rsidP="009D511F">
            <w:pPr>
              <w:spacing w:after="0"/>
              <w:rPr>
                <w:ins w:id="248" w:author="Per Lindell" w:date="2025-08-05T10:05:00Z" w16du:dateUtc="2025-08-05T08:05:00Z"/>
                <w:rFonts w:ascii="Calibri" w:eastAsia="Times New Roman" w:hAnsi="Calibri" w:cs="Calibri"/>
                <w:color w:val="000000"/>
                <w:sz w:val="18"/>
                <w:szCs w:val="18"/>
                <w:lang w:val="en-SE" w:eastAsia="en-SE"/>
              </w:rPr>
            </w:pPr>
            <w:ins w:id="249" w:author="Per Lindell" w:date="2025-08-05T10:05:00Z" w16du:dateUtc="2025-08-05T08:05:00Z">
              <w:r w:rsidRPr="009D511F">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F7580E5" w14:textId="77777777" w:rsidR="009D511F" w:rsidRPr="009D511F" w:rsidRDefault="009D511F" w:rsidP="009D511F">
            <w:pPr>
              <w:spacing w:after="0"/>
              <w:rPr>
                <w:ins w:id="250" w:author="Per Lindell" w:date="2025-08-05T10:05:00Z" w16du:dateUtc="2025-08-05T08:05:00Z"/>
                <w:rFonts w:ascii="Calibri" w:eastAsia="Times New Roman" w:hAnsi="Calibri" w:cs="Calibri"/>
                <w:color w:val="000000"/>
                <w:sz w:val="18"/>
                <w:szCs w:val="18"/>
                <w:lang w:val="en-SE" w:eastAsia="en-SE"/>
              </w:rPr>
            </w:pPr>
            <w:ins w:id="251" w:author="Per Lindell" w:date="2025-08-05T10:05:00Z" w16du:dateUtc="2025-08-05T08:05:00Z">
              <w:r w:rsidRPr="009D511F">
                <w:rPr>
                  <w:rFonts w:ascii="Calibri" w:eastAsia="Times New Roman" w:hAnsi="Calibri" w:cs="Calibri"/>
                  <w:color w:val="000000"/>
                  <w:sz w:val="18"/>
                  <w:szCs w:val="18"/>
                  <w:lang w:val="en-SE" w:eastAsia="en-SE"/>
                </w:rPr>
                <w:t> </w:t>
              </w:r>
            </w:ins>
          </w:p>
        </w:tc>
      </w:tr>
      <w:tr w:rsidR="009D511F" w:rsidRPr="009D511F" w14:paraId="1CCD1DC1" w14:textId="77777777" w:rsidTr="009D511F">
        <w:trPr>
          <w:trHeight w:val="300"/>
          <w:ins w:id="252" w:author="Per Lindell" w:date="2025-08-05T10:0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C20BCEE" w14:textId="77777777" w:rsidR="009D511F" w:rsidRPr="009D511F" w:rsidRDefault="009D511F" w:rsidP="009D511F">
            <w:pPr>
              <w:spacing w:after="0"/>
              <w:jc w:val="center"/>
              <w:rPr>
                <w:ins w:id="253" w:author="Per Lindell" w:date="2025-08-05T10:05:00Z" w16du:dateUtc="2025-08-05T08:05:00Z"/>
                <w:rFonts w:ascii="Arial" w:eastAsia="Times New Roman" w:hAnsi="Arial" w:cs="Arial"/>
                <w:color w:val="000000"/>
                <w:sz w:val="18"/>
                <w:szCs w:val="18"/>
                <w:lang w:val="en-SE" w:eastAsia="en-SE"/>
              </w:rPr>
            </w:pPr>
            <w:ins w:id="254" w:author="Per Lindell" w:date="2025-08-05T10:05:00Z" w16du:dateUtc="2025-08-05T08:05:00Z">
              <w:r w:rsidRPr="009D511F">
                <w:rPr>
                  <w:rFonts w:ascii="Arial" w:eastAsia="Times New Roman" w:hAnsi="Arial" w:cs="Arial"/>
                  <w:color w:val="000000"/>
                  <w:sz w:val="18"/>
                  <w:szCs w:val="18"/>
                  <w:lang w:val="en-SE" w:eastAsia="en-SE"/>
                </w:rPr>
                <w:lastRenderedPageBreak/>
                <w:t>Two-tone 5</w:t>
              </w:r>
              <w:r w:rsidRPr="009D511F">
                <w:rPr>
                  <w:rFonts w:ascii="Arial" w:eastAsia="Times New Roman" w:hAnsi="Arial" w:cs="Arial"/>
                  <w:color w:val="000000"/>
                  <w:sz w:val="18"/>
                  <w:szCs w:val="18"/>
                  <w:vertAlign w:val="superscript"/>
                  <w:lang w:val="en-SE" w:eastAsia="en-SE"/>
                </w:rPr>
                <w:t>th</w:t>
              </w:r>
              <w:r w:rsidRPr="009D511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EFCAB95" w14:textId="77777777" w:rsidR="009D511F" w:rsidRPr="009D511F" w:rsidRDefault="009D511F" w:rsidP="009D511F">
            <w:pPr>
              <w:spacing w:after="0"/>
              <w:jc w:val="center"/>
              <w:rPr>
                <w:ins w:id="255" w:author="Per Lindell" w:date="2025-08-05T10:05:00Z" w16du:dateUtc="2025-08-05T08:05:00Z"/>
                <w:rFonts w:ascii="Arial" w:eastAsia="Times New Roman" w:hAnsi="Arial" w:cs="Arial"/>
                <w:color w:val="000000"/>
                <w:sz w:val="18"/>
                <w:szCs w:val="18"/>
                <w:lang w:val="en-SE" w:eastAsia="en-SE"/>
              </w:rPr>
            </w:pPr>
            <w:ins w:id="256" w:author="Per Lindell" w:date="2025-08-05T10:05:00Z" w16du:dateUtc="2025-08-05T08:05:00Z">
              <w:r w:rsidRPr="009D511F">
                <w:rPr>
                  <w:rFonts w:ascii="Arial" w:eastAsia="Times New Roman" w:hAnsi="Arial" w:cs="Arial"/>
                  <w:color w:val="000000"/>
                  <w:sz w:val="18"/>
                  <w:szCs w:val="18"/>
                  <w:lang w:val="en-SE" w:eastAsia="en-SE"/>
                </w:rPr>
                <w:t>|f</w:t>
              </w:r>
              <w:r w:rsidRPr="009D511F">
                <w:rPr>
                  <w:rFonts w:ascii="Arial" w:eastAsia="Times New Roman" w:hAnsi="Arial" w:cs="Arial"/>
                  <w:color w:val="000000"/>
                  <w:sz w:val="18"/>
                  <w:szCs w:val="18"/>
                  <w:vertAlign w:val="subscript"/>
                  <w:lang w:val="en-SE" w:eastAsia="en-SE"/>
                </w:rPr>
                <w:t>x_low</w:t>
              </w:r>
              <w:r w:rsidRPr="009D511F">
                <w:rPr>
                  <w:rFonts w:ascii="Arial" w:eastAsia="Times New Roman" w:hAnsi="Arial" w:cs="Arial"/>
                  <w:color w:val="000000"/>
                  <w:sz w:val="18"/>
                  <w:szCs w:val="18"/>
                  <w:lang w:val="en-SE" w:eastAsia="en-SE"/>
                </w:rPr>
                <w:t xml:space="preserve"> – 4*f</w:t>
              </w:r>
              <w:r w:rsidRPr="009D511F">
                <w:rPr>
                  <w:rFonts w:ascii="Arial" w:eastAsia="Times New Roman" w:hAnsi="Arial" w:cs="Arial"/>
                  <w:color w:val="000000"/>
                  <w:sz w:val="18"/>
                  <w:szCs w:val="18"/>
                  <w:vertAlign w:val="subscript"/>
                  <w:lang w:val="en-SE" w:eastAsia="en-SE"/>
                </w:rPr>
                <w:t>y_high</w:t>
              </w:r>
              <w:r w:rsidRPr="009D511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E4F6B04" w14:textId="77777777" w:rsidR="009D511F" w:rsidRPr="009D511F" w:rsidRDefault="009D511F" w:rsidP="009D511F">
            <w:pPr>
              <w:spacing w:after="0"/>
              <w:jc w:val="center"/>
              <w:rPr>
                <w:ins w:id="257" w:author="Per Lindell" w:date="2025-08-05T10:05:00Z" w16du:dateUtc="2025-08-05T08:05:00Z"/>
                <w:rFonts w:ascii="Arial" w:eastAsia="Times New Roman" w:hAnsi="Arial" w:cs="Arial"/>
                <w:color w:val="000000"/>
                <w:sz w:val="18"/>
                <w:szCs w:val="18"/>
                <w:lang w:val="en-SE" w:eastAsia="en-SE"/>
              </w:rPr>
            </w:pPr>
            <w:ins w:id="258" w:author="Per Lindell" w:date="2025-08-05T10:05:00Z" w16du:dateUtc="2025-08-05T08:05:00Z">
              <w:r w:rsidRPr="009D511F">
                <w:rPr>
                  <w:rFonts w:ascii="Arial" w:eastAsia="Times New Roman" w:hAnsi="Arial" w:cs="Arial"/>
                  <w:color w:val="000000"/>
                  <w:sz w:val="18"/>
                  <w:szCs w:val="18"/>
                  <w:lang w:val="en-SE" w:eastAsia="en-SE"/>
                </w:rPr>
                <w:t>|f</w:t>
              </w:r>
              <w:r w:rsidRPr="009D511F">
                <w:rPr>
                  <w:rFonts w:ascii="Arial" w:eastAsia="Times New Roman" w:hAnsi="Arial" w:cs="Arial"/>
                  <w:color w:val="000000"/>
                  <w:sz w:val="18"/>
                  <w:szCs w:val="18"/>
                  <w:vertAlign w:val="subscript"/>
                  <w:lang w:val="en-SE" w:eastAsia="en-SE"/>
                </w:rPr>
                <w:t>x_high</w:t>
              </w:r>
              <w:r w:rsidRPr="009D511F">
                <w:rPr>
                  <w:rFonts w:ascii="Arial" w:eastAsia="Times New Roman" w:hAnsi="Arial" w:cs="Arial"/>
                  <w:color w:val="000000"/>
                  <w:sz w:val="18"/>
                  <w:szCs w:val="18"/>
                  <w:lang w:val="en-SE" w:eastAsia="en-SE"/>
                </w:rPr>
                <w:t xml:space="preserve"> – 4*f</w:t>
              </w:r>
              <w:r w:rsidRPr="009D511F">
                <w:rPr>
                  <w:rFonts w:ascii="Arial" w:eastAsia="Times New Roman" w:hAnsi="Arial" w:cs="Arial"/>
                  <w:color w:val="000000"/>
                  <w:sz w:val="18"/>
                  <w:szCs w:val="18"/>
                  <w:vertAlign w:val="subscript"/>
                  <w:lang w:val="en-SE" w:eastAsia="en-SE"/>
                </w:rPr>
                <w:t>y_low</w:t>
              </w:r>
              <w:r w:rsidRPr="009D511F">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67C943E7" w14:textId="77777777" w:rsidR="009D511F" w:rsidRPr="009D511F" w:rsidRDefault="009D511F" w:rsidP="009D511F">
            <w:pPr>
              <w:spacing w:after="0"/>
              <w:jc w:val="center"/>
              <w:rPr>
                <w:ins w:id="259" w:author="Per Lindell" w:date="2025-08-05T10:05:00Z" w16du:dateUtc="2025-08-05T08:05:00Z"/>
                <w:rFonts w:ascii="Arial" w:eastAsia="Times New Roman" w:hAnsi="Arial" w:cs="Arial"/>
                <w:color w:val="000000"/>
                <w:sz w:val="18"/>
                <w:szCs w:val="18"/>
                <w:lang w:val="en-SE" w:eastAsia="en-SE"/>
              </w:rPr>
            </w:pPr>
            <w:ins w:id="260" w:author="Per Lindell" w:date="2025-08-05T10:05:00Z" w16du:dateUtc="2025-08-05T08:05:00Z">
              <w:r w:rsidRPr="009D511F">
                <w:rPr>
                  <w:rFonts w:ascii="Arial" w:eastAsia="Times New Roman" w:hAnsi="Arial" w:cs="Arial"/>
                  <w:color w:val="000000"/>
                  <w:sz w:val="18"/>
                  <w:szCs w:val="18"/>
                  <w:lang w:val="en-SE" w:eastAsia="en-SE"/>
                </w:rPr>
                <w:t>|f</w:t>
              </w:r>
              <w:r w:rsidRPr="009D511F">
                <w:rPr>
                  <w:rFonts w:ascii="Arial" w:eastAsia="Times New Roman" w:hAnsi="Arial" w:cs="Arial"/>
                  <w:color w:val="000000"/>
                  <w:sz w:val="18"/>
                  <w:szCs w:val="18"/>
                  <w:vertAlign w:val="subscript"/>
                  <w:lang w:val="en-SE" w:eastAsia="en-SE"/>
                </w:rPr>
                <w:t>y_low</w:t>
              </w:r>
              <w:r w:rsidRPr="009D511F">
                <w:rPr>
                  <w:rFonts w:ascii="Arial" w:eastAsia="Times New Roman" w:hAnsi="Arial" w:cs="Arial"/>
                  <w:color w:val="000000"/>
                  <w:sz w:val="18"/>
                  <w:szCs w:val="18"/>
                  <w:lang w:val="en-SE" w:eastAsia="en-SE"/>
                </w:rPr>
                <w:t xml:space="preserve"> – 4*f</w:t>
              </w:r>
              <w:r w:rsidRPr="009D511F">
                <w:rPr>
                  <w:rFonts w:ascii="Arial" w:eastAsia="Times New Roman" w:hAnsi="Arial" w:cs="Arial"/>
                  <w:color w:val="000000"/>
                  <w:sz w:val="18"/>
                  <w:szCs w:val="18"/>
                  <w:vertAlign w:val="subscript"/>
                  <w:lang w:val="en-SE" w:eastAsia="en-SE"/>
                </w:rPr>
                <w:t>x_high</w:t>
              </w:r>
              <w:r w:rsidRPr="009D511F">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2F3EF1C0" w14:textId="77777777" w:rsidR="009D511F" w:rsidRPr="009D511F" w:rsidRDefault="009D511F" w:rsidP="009D511F">
            <w:pPr>
              <w:spacing w:after="0"/>
              <w:jc w:val="center"/>
              <w:rPr>
                <w:ins w:id="261" w:author="Per Lindell" w:date="2025-08-05T10:05:00Z" w16du:dateUtc="2025-08-05T08:05:00Z"/>
                <w:rFonts w:ascii="Arial" w:eastAsia="Times New Roman" w:hAnsi="Arial" w:cs="Arial"/>
                <w:color w:val="000000"/>
                <w:sz w:val="18"/>
                <w:szCs w:val="18"/>
                <w:lang w:val="en-SE" w:eastAsia="en-SE"/>
              </w:rPr>
            </w:pPr>
            <w:ins w:id="262" w:author="Per Lindell" w:date="2025-08-05T10:05:00Z" w16du:dateUtc="2025-08-05T08:05:00Z">
              <w:r w:rsidRPr="009D511F">
                <w:rPr>
                  <w:rFonts w:ascii="Arial" w:eastAsia="Times New Roman" w:hAnsi="Arial" w:cs="Arial"/>
                  <w:color w:val="000000"/>
                  <w:sz w:val="18"/>
                  <w:szCs w:val="18"/>
                  <w:lang w:val="en-SE" w:eastAsia="en-SE"/>
                </w:rPr>
                <w:t>|f</w:t>
              </w:r>
              <w:r w:rsidRPr="009D511F">
                <w:rPr>
                  <w:rFonts w:ascii="Arial" w:eastAsia="Times New Roman" w:hAnsi="Arial" w:cs="Arial"/>
                  <w:color w:val="000000"/>
                  <w:sz w:val="18"/>
                  <w:szCs w:val="18"/>
                  <w:vertAlign w:val="subscript"/>
                  <w:lang w:val="en-SE" w:eastAsia="en-SE"/>
                </w:rPr>
                <w:t>y_high</w:t>
              </w:r>
              <w:r w:rsidRPr="009D511F">
                <w:rPr>
                  <w:rFonts w:ascii="Arial" w:eastAsia="Times New Roman" w:hAnsi="Arial" w:cs="Arial"/>
                  <w:color w:val="000000"/>
                  <w:sz w:val="18"/>
                  <w:szCs w:val="18"/>
                  <w:lang w:val="en-SE" w:eastAsia="en-SE"/>
                </w:rPr>
                <w:t xml:space="preserve"> – 4*f</w:t>
              </w:r>
              <w:r w:rsidRPr="009D511F">
                <w:rPr>
                  <w:rFonts w:ascii="Arial" w:eastAsia="Times New Roman" w:hAnsi="Arial" w:cs="Arial"/>
                  <w:color w:val="000000"/>
                  <w:sz w:val="18"/>
                  <w:szCs w:val="18"/>
                  <w:vertAlign w:val="subscript"/>
                  <w:lang w:val="en-SE" w:eastAsia="en-SE"/>
                </w:rPr>
                <w:t>x_low</w:t>
              </w:r>
              <w:r w:rsidRPr="009D511F">
                <w:rPr>
                  <w:rFonts w:ascii="Arial" w:eastAsia="Times New Roman" w:hAnsi="Arial" w:cs="Arial"/>
                  <w:color w:val="000000"/>
                  <w:sz w:val="18"/>
                  <w:szCs w:val="18"/>
                  <w:lang w:val="en-SE" w:eastAsia="en-SE"/>
                </w:rPr>
                <w:t>|</w:t>
              </w:r>
            </w:ins>
          </w:p>
        </w:tc>
      </w:tr>
      <w:tr w:rsidR="009D511F" w:rsidRPr="009D511F" w14:paraId="7C805447" w14:textId="77777777" w:rsidTr="009D511F">
        <w:trPr>
          <w:trHeight w:val="300"/>
          <w:ins w:id="263" w:author="Per Lindell" w:date="2025-08-05T10:0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3FB4823" w14:textId="77777777" w:rsidR="009D511F" w:rsidRPr="009D511F" w:rsidRDefault="009D511F" w:rsidP="009D511F">
            <w:pPr>
              <w:spacing w:after="0"/>
              <w:jc w:val="center"/>
              <w:rPr>
                <w:ins w:id="264" w:author="Per Lindell" w:date="2025-08-05T10:05:00Z" w16du:dateUtc="2025-08-05T08:05:00Z"/>
                <w:rFonts w:ascii="Arial" w:eastAsia="Times New Roman" w:hAnsi="Arial" w:cs="Arial"/>
                <w:color w:val="000000"/>
                <w:sz w:val="18"/>
                <w:szCs w:val="18"/>
                <w:lang w:val="en-SE" w:eastAsia="en-SE"/>
              </w:rPr>
            </w:pPr>
            <w:ins w:id="265" w:author="Per Lindell" w:date="2025-08-05T10:05:00Z" w16du:dateUtc="2025-08-05T08:05:00Z">
              <w:r w:rsidRPr="009D511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A0B2414" w14:textId="77777777" w:rsidR="009D511F" w:rsidRPr="009D511F" w:rsidRDefault="009D511F" w:rsidP="009D511F">
            <w:pPr>
              <w:spacing w:after="0"/>
              <w:jc w:val="center"/>
              <w:rPr>
                <w:ins w:id="266" w:author="Per Lindell" w:date="2025-08-05T10:05:00Z" w16du:dateUtc="2025-08-05T08:05:00Z"/>
                <w:rFonts w:ascii="Arial" w:eastAsia="Times New Roman" w:hAnsi="Arial" w:cs="Arial"/>
                <w:color w:val="000000"/>
                <w:sz w:val="18"/>
                <w:szCs w:val="18"/>
                <w:lang w:val="en-SE" w:eastAsia="en-SE"/>
              </w:rPr>
            </w:pPr>
            <w:ins w:id="267" w:author="Per Lindell" w:date="2025-08-05T10:05:00Z" w16du:dateUtc="2025-08-05T08:05:00Z">
              <w:r w:rsidRPr="009D511F">
                <w:rPr>
                  <w:rFonts w:ascii="Arial" w:eastAsia="Times New Roman" w:hAnsi="Arial" w:cs="Arial"/>
                  <w:color w:val="000000"/>
                  <w:sz w:val="18"/>
                  <w:szCs w:val="18"/>
                  <w:lang w:val="en-SE" w:eastAsia="en-SE"/>
                </w:rPr>
                <w:t>5620</w:t>
              </w:r>
            </w:ins>
          </w:p>
        </w:tc>
        <w:tc>
          <w:tcPr>
            <w:tcW w:w="1720" w:type="dxa"/>
            <w:tcBorders>
              <w:top w:val="nil"/>
              <w:left w:val="nil"/>
              <w:bottom w:val="single" w:sz="4" w:space="0" w:color="auto"/>
              <w:right w:val="single" w:sz="4" w:space="0" w:color="auto"/>
            </w:tcBorders>
            <w:shd w:val="clear" w:color="auto" w:fill="auto"/>
            <w:noWrap/>
            <w:vAlign w:val="bottom"/>
            <w:hideMark/>
          </w:tcPr>
          <w:p w14:paraId="78740A66" w14:textId="77777777" w:rsidR="009D511F" w:rsidRPr="009D511F" w:rsidRDefault="009D511F" w:rsidP="009D511F">
            <w:pPr>
              <w:spacing w:after="0"/>
              <w:jc w:val="center"/>
              <w:rPr>
                <w:ins w:id="268" w:author="Per Lindell" w:date="2025-08-05T10:05:00Z" w16du:dateUtc="2025-08-05T08:05:00Z"/>
                <w:rFonts w:ascii="Arial" w:eastAsia="Times New Roman" w:hAnsi="Arial" w:cs="Arial"/>
                <w:color w:val="000000"/>
                <w:sz w:val="18"/>
                <w:szCs w:val="18"/>
                <w:lang w:val="en-SE" w:eastAsia="en-SE"/>
              </w:rPr>
            </w:pPr>
            <w:ins w:id="269" w:author="Per Lindell" w:date="2025-08-05T10:05:00Z" w16du:dateUtc="2025-08-05T08:05:00Z">
              <w:r w:rsidRPr="009D511F">
                <w:rPr>
                  <w:rFonts w:ascii="Arial" w:eastAsia="Times New Roman" w:hAnsi="Arial" w:cs="Arial"/>
                  <w:color w:val="000000"/>
                  <w:sz w:val="18"/>
                  <w:szCs w:val="18"/>
                  <w:lang w:val="en-SE" w:eastAsia="en-SE"/>
                </w:rPr>
                <w:t>5930</w:t>
              </w:r>
            </w:ins>
          </w:p>
        </w:tc>
        <w:tc>
          <w:tcPr>
            <w:tcW w:w="1760" w:type="dxa"/>
            <w:tcBorders>
              <w:top w:val="nil"/>
              <w:left w:val="nil"/>
              <w:bottom w:val="single" w:sz="4" w:space="0" w:color="auto"/>
              <w:right w:val="single" w:sz="4" w:space="0" w:color="auto"/>
            </w:tcBorders>
            <w:shd w:val="clear" w:color="auto" w:fill="auto"/>
            <w:noWrap/>
            <w:vAlign w:val="bottom"/>
            <w:hideMark/>
          </w:tcPr>
          <w:p w14:paraId="16BFE3EB" w14:textId="77777777" w:rsidR="009D511F" w:rsidRPr="009D511F" w:rsidRDefault="009D511F" w:rsidP="009D511F">
            <w:pPr>
              <w:spacing w:after="0"/>
              <w:jc w:val="center"/>
              <w:rPr>
                <w:ins w:id="270" w:author="Per Lindell" w:date="2025-08-05T10:05:00Z" w16du:dateUtc="2025-08-05T08:05:00Z"/>
                <w:rFonts w:ascii="Arial" w:eastAsia="Times New Roman" w:hAnsi="Arial" w:cs="Arial"/>
                <w:color w:val="000000"/>
                <w:sz w:val="18"/>
                <w:szCs w:val="18"/>
                <w:lang w:val="en-SE" w:eastAsia="en-SE"/>
              </w:rPr>
            </w:pPr>
            <w:ins w:id="271" w:author="Per Lindell" w:date="2025-08-05T10:05:00Z" w16du:dateUtc="2025-08-05T08:05:00Z">
              <w:r w:rsidRPr="009D511F">
                <w:rPr>
                  <w:rFonts w:ascii="Arial" w:eastAsia="Times New Roman" w:hAnsi="Arial" w:cs="Arial"/>
                  <w:color w:val="000000"/>
                  <w:sz w:val="18"/>
                  <w:szCs w:val="18"/>
                  <w:lang w:val="en-SE" w:eastAsia="en-SE"/>
                </w:rPr>
                <w:t>4930</w:t>
              </w:r>
            </w:ins>
          </w:p>
        </w:tc>
        <w:tc>
          <w:tcPr>
            <w:tcW w:w="1780" w:type="dxa"/>
            <w:tcBorders>
              <w:top w:val="nil"/>
              <w:left w:val="nil"/>
              <w:bottom w:val="single" w:sz="4" w:space="0" w:color="auto"/>
              <w:right w:val="single" w:sz="4" w:space="0" w:color="auto"/>
            </w:tcBorders>
            <w:shd w:val="clear" w:color="auto" w:fill="auto"/>
            <w:noWrap/>
            <w:vAlign w:val="bottom"/>
            <w:hideMark/>
          </w:tcPr>
          <w:p w14:paraId="5A976165" w14:textId="77777777" w:rsidR="009D511F" w:rsidRPr="009D511F" w:rsidRDefault="009D511F" w:rsidP="009D511F">
            <w:pPr>
              <w:spacing w:after="0"/>
              <w:jc w:val="center"/>
              <w:rPr>
                <w:ins w:id="272" w:author="Per Lindell" w:date="2025-08-05T10:05:00Z" w16du:dateUtc="2025-08-05T08:05:00Z"/>
                <w:rFonts w:ascii="Arial" w:eastAsia="Times New Roman" w:hAnsi="Arial" w:cs="Arial"/>
                <w:color w:val="000000"/>
                <w:sz w:val="18"/>
                <w:szCs w:val="18"/>
                <w:lang w:val="en-SE" w:eastAsia="en-SE"/>
              </w:rPr>
            </w:pPr>
            <w:ins w:id="273" w:author="Per Lindell" w:date="2025-08-05T10:05:00Z" w16du:dateUtc="2025-08-05T08:05:00Z">
              <w:r w:rsidRPr="009D511F">
                <w:rPr>
                  <w:rFonts w:ascii="Arial" w:eastAsia="Times New Roman" w:hAnsi="Arial" w:cs="Arial"/>
                  <w:color w:val="000000"/>
                  <w:sz w:val="18"/>
                  <w:szCs w:val="18"/>
                  <w:lang w:val="en-SE" w:eastAsia="en-SE"/>
                </w:rPr>
                <w:t>5270</w:t>
              </w:r>
            </w:ins>
          </w:p>
        </w:tc>
      </w:tr>
      <w:tr w:rsidR="009D511F" w:rsidRPr="009D511F" w14:paraId="714FF509" w14:textId="77777777" w:rsidTr="009D511F">
        <w:trPr>
          <w:trHeight w:val="300"/>
          <w:ins w:id="274" w:author="Per Lindell" w:date="2025-08-05T10:0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22E19E8" w14:textId="77777777" w:rsidR="009D511F" w:rsidRPr="009D511F" w:rsidRDefault="009D511F" w:rsidP="009D511F">
            <w:pPr>
              <w:spacing w:after="0"/>
              <w:jc w:val="center"/>
              <w:rPr>
                <w:ins w:id="275" w:author="Per Lindell" w:date="2025-08-05T10:05:00Z" w16du:dateUtc="2025-08-05T08:05:00Z"/>
                <w:rFonts w:ascii="Arial" w:eastAsia="Times New Roman" w:hAnsi="Arial" w:cs="Arial"/>
                <w:color w:val="000000"/>
                <w:sz w:val="18"/>
                <w:szCs w:val="18"/>
                <w:lang w:val="en-SE" w:eastAsia="en-SE"/>
              </w:rPr>
            </w:pPr>
            <w:ins w:id="276" w:author="Per Lindell" w:date="2025-08-05T10:05:00Z" w16du:dateUtc="2025-08-05T08:05:00Z">
              <w:r w:rsidRPr="009D511F">
                <w:rPr>
                  <w:rFonts w:ascii="Arial" w:eastAsia="Times New Roman" w:hAnsi="Arial" w:cs="Arial"/>
                  <w:color w:val="000000"/>
                  <w:sz w:val="18"/>
                  <w:szCs w:val="18"/>
                  <w:lang w:val="en-SE" w:eastAsia="en-SE"/>
                </w:rPr>
                <w:t>Two-tone 5</w:t>
              </w:r>
              <w:r w:rsidRPr="009D511F">
                <w:rPr>
                  <w:rFonts w:ascii="Arial" w:eastAsia="Times New Roman" w:hAnsi="Arial" w:cs="Arial"/>
                  <w:color w:val="000000"/>
                  <w:sz w:val="18"/>
                  <w:szCs w:val="18"/>
                  <w:vertAlign w:val="superscript"/>
                  <w:lang w:val="en-SE" w:eastAsia="en-SE"/>
                </w:rPr>
                <w:t>th</w:t>
              </w:r>
              <w:r w:rsidRPr="009D511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DA4CBB3" w14:textId="77777777" w:rsidR="009D511F" w:rsidRPr="009D511F" w:rsidRDefault="009D511F" w:rsidP="009D511F">
            <w:pPr>
              <w:spacing w:after="0"/>
              <w:jc w:val="center"/>
              <w:rPr>
                <w:ins w:id="277" w:author="Per Lindell" w:date="2025-08-05T10:05:00Z" w16du:dateUtc="2025-08-05T08:05:00Z"/>
                <w:rFonts w:ascii="Arial" w:eastAsia="Times New Roman" w:hAnsi="Arial" w:cs="Arial"/>
                <w:color w:val="000000"/>
                <w:sz w:val="18"/>
                <w:szCs w:val="18"/>
                <w:lang w:val="en-SE" w:eastAsia="en-SE"/>
              </w:rPr>
            </w:pPr>
            <w:ins w:id="278" w:author="Per Lindell" w:date="2025-08-05T10:05:00Z" w16du:dateUtc="2025-08-05T08:05:00Z">
              <w:r w:rsidRPr="009D511F">
                <w:rPr>
                  <w:rFonts w:ascii="Arial" w:eastAsia="Times New Roman" w:hAnsi="Arial" w:cs="Arial"/>
                  <w:color w:val="000000"/>
                  <w:sz w:val="18"/>
                  <w:szCs w:val="18"/>
                  <w:lang w:val="en-SE" w:eastAsia="en-SE"/>
                </w:rPr>
                <w:t>|2*f</w:t>
              </w:r>
              <w:r w:rsidRPr="009D511F">
                <w:rPr>
                  <w:rFonts w:ascii="Arial" w:eastAsia="Times New Roman" w:hAnsi="Arial" w:cs="Arial"/>
                  <w:color w:val="000000"/>
                  <w:sz w:val="18"/>
                  <w:szCs w:val="18"/>
                  <w:vertAlign w:val="subscript"/>
                  <w:lang w:val="en-SE" w:eastAsia="en-SE"/>
                </w:rPr>
                <w:t>x_low</w:t>
              </w:r>
              <w:r w:rsidRPr="009D511F">
                <w:rPr>
                  <w:rFonts w:ascii="Arial" w:eastAsia="Times New Roman" w:hAnsi="Arial" w:cs="Arial"/>
                  <w:color w:val="000000"/>
                  <w:sz w:val="18"/>
                  <w:szCs w:val="18"/>
                  <w:lang w:val="en-SE" w:eastAsia="en-SE"/>
                </w:rPr>
                <w:t xml:space="preserve"> – 3*f</w:t>
              </w:r>
              <w:r w:rsidRPr="009D511F">
                <w:rPr>
                  <w:rFonts w:ascii="Arial" w:eastAsia="Times New Roman" w:hAnsi="Arial" w:cs="Arial"/>
                  <w:color w:val="000000"/>
                  <w:sz w:val="18"/>
                  <w:szCs w:val="18"/>
                  <w:vertAlign w:val="subscript"/>
                  <w:lang w:val="en-SE" w:eastAsia="en-SE"/>
                </w:rPr>
                <w:t>y_high</w:t>
              </w:r>
              <w:r w:rsidRPr="009D511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6275383" w14:textId="77777777" w:rsidR="009D511F" w:rsidRPr="009D511F" w:rsidRDefault="009D511F" w:rsidP="009D511F">
            <w:pPr>
              <w:spacing w:after="0"/>
              <w:jc w:val="center"/>
              <w:rPr>
                <w:ins w:id="279" w:author="Per Lindell" w:date="2025-08-05T10:05:00Z" w16du:dateUtc="2025-08-05T08:05:00Z"/>
                <w:rFonts w:ascii="Arial" w:eastAsia="Times New Roman" w:hAnsi="Arial" w:cs="Arial"/>
                <w:color w:val="000000"/>
                <w:sz w:val="18"/>
                <w:szCs w:val="18"/>
                <w:lang w:val="en-SE" w:eastAsia="en-SE"/>
              </w:rPr>
            </w:pPr>
            <w:ins w:id="280" w:author="Per Lindell" w:date="2025-08-05T10:05:00Z" w16du:dateUtc="2025-08-05T08:05:00Z">
              <w:r w:rsidRPr="009D511F">
                <w:rPr>
                  <w:rFonts w:ascii="Arial" w:eastAsia="Times New Roman" w:hAnsi="Arial" w:cs="Arial"/>
                  <w:color w:val="000000"/>
                  <w:sz w:val="18"/>
                  <w:szCs w:val="18"/>
                  <w:lang w:val="en-SE" w:eastAsia="en-SE"/>
                </w:rPr>
                <w:t>|2*f</w:t>
              </w:r>
              <w:r w:rsidRPr="009D511F">
                <w:rPr>
                  <w:rFonts w:ascii="Arial" w:eastAsia="Times New Roman" w:hAnsi="Arial" w:cs="Arial"/>
                  <w:color w:val="000000"/>
                  <w:sz w:val="18"/>
                  <w:szCs w:val="18"/>
                  <w:vertAlign w:val="subscript"/>
                  <w:lang w:val="en-SE" w:eastAsia="en-SE"/>
                </w:rPr>
                <w:t>x_high</w:t>
              </w:r>
              <w:r w:rsidRPr="009D511F">
                <w:rPr>
                  <w:rFonts w:ascii="Arial" w:eastAsia="Times New Roman" w:hAnsi="Arial" w:cs="Arial"/>
                  <w:color w:val="000000"/>
                  <w:sz w:val="18"/>
                  <w:szCs w:val="18"/>
                  <w:lang w:val="en-SE" w:eastAsia="en-SE"/>
                </w:rPr>
                <w:t xml:space="preserve"> – 3*f</w:t>
              </w:r>
              <w:r w:rsidRPr="009D511F">
                <w:rPr>
                  <w:rFonts w:ascii="Arial" w:eastAsia="Times New Roman" w:hAnsi="Arial" w:cs="Arial"/>
                  <w:color w:val="000000"/>
                  <w:sz w:val="18"/>
                  <w:szCs w:val="18"/>
                  <w:vertAlign w:val="subscript"/>
                  <w:lang w:val="en-SE" w:eastAsia="en-SE"/>
                </w:rPr>
                <w:t>y_low</w:t>
              </w:r>
              <w:r w:rsidRPr="009D511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DBBBF5A" w14:textId="77777777" w:rsidR="009D511F" w:rsidRPr="009D511F" w:rsidRDefault="009D511F" w:rsidP="009D511F">
            <w:pPr>
              <w:spacing w:after="0"/>
              <w:jc w:val="center"/>
              <w:rPr>
                <w:ins w:id="281" w:author="Per Lindell" w:date="2025-08-05T10:05:00Z" w16du:dateUtc="2025-08-05T08:05:00Z"/>
                <w:rFonts w:ascii="Arial" w:eastAsia="Times New Roman" w:hAnsi="Arial" w:cs="Arial"/>
                <w:color w:val="000000"/>
                <w:sz w:val="18"/>
                <w:szCs w:val="18"/>
                <w:lang w:val="en-SE" w:eastAsia="en-SE"/>
              </w:rPr>
            </w:pPr>
            <w:ins w:id="282" w:author="Per Lindell" w:date="2025-08-05T10:05:00Z" w16du:dateUtc="2025-08-05T08:05:00Z">
              <w:r w:rsidRPr="009D511F">
                <w:rPr>
                  <w:rFonts w:ascii="Arial" w:eastAsia="Times New Roman" w:hAnsi="Arial" w:cs="Arial"/>
                  <w:color w:val="000000"/>
                  <w:sz w:val="18"/>
                  <w:szCs w:val="18"/>
                  <w:lang w:val="en-SE" w:eastAsia="en-SE"/>
                </w:rPr>
                <w:t>|2*f</w:t>
              </w:r>
              <w:r w:rsidRPr="009D511F">
                <w:rPr>
                  <w:rFonts w:ascii="Arial" w:eastAsia="Times New Roman" w:hAnsi="Arial" w:cs="Arial"/>
                  <w:color w:val="000000"/>
                  <w:sz w:val="18"/>
                  <w:szCs w:val="18"/>
                  <w:vertAlign w:val="subscript"/>
                  <w:lang w:val="en-SE" w:eastAsia="en-SE"/>
                </w:rPr>
                <w:t>y_low</w:t>
              </w:r>
              <w:r w:rsidRPr="009D511F">
                <w:rPr>
                  <w:rFonts w:ascii="Arial" w:eastAsia="Times New Roman" w:hAnsi="Arial" w:cs="Arial"/>
                  <w:color w:val="000000"/>
                  <w:sz w:val="18"/>
                  <w:szCs w:val="18"/>
                  <w:lang w:val="en-SE" w:eastAsia="en-SE"/>
                </w:rPr>
                <w:t xml:space="preserve"> – 3*f</w:t>
              </w:r>
              <w:r w:rsidRPr="009D511F">
                <w:rPr>
                  <w:rFonts w:ascii="Arial" w:eastAsia="Times New Roman" w:hAnsi="Arial" w:cs="Arial"/>
                  <w:color w:val="000000"/>
                  <w:sz w:val="18"/>
                  <w:szCs w:val="18"/>
                  <w:vertAlign w:val="subscript"/>
                  <w:lang w:val="en-SE" w:eastAsia="en-SE"/>
                </w:rPr>
                <w:t>x_high</w:t>
              </w:r>
              <w:r w:rsidRPr="009D511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6A8B5B6" w14:textId="77777777" w:rsidR="009D511F" w:rsidRPr="009D511F" w:rsidRDefault="009D511F" w:rsidP="009D511F">
            <w:pPr>
              <w:spacing w:after="0"/>
              <w:jc w:val="center"/>
              <w:rPr>
                <w:ins w:id="283" w:author="Per Lindell" w:date="2025-08-05T10:05:00Z" w16du:dateUtc="2025-08-05T08:05:00Z"/>
                <w:rFonts w:ascii="Arial" w:eastAsia="Times New Roman" w:hAnsi="Arial" w:cs="Arial"/>
                <w:color w:val="000000"/>
                <w:sz w:val="18"/>
                <w:szCs w:val="18"/>
                <w:lang w:val="en-SE" w:eastAsia="en-SE"/>
              </w:rPr>
            </w:pPr>
            <w:ins w:id="284" w:author="Per Lindell" w:date="2025-08-05T10:05:00Z" w16du:dateUtc="2025-08-05T08:05:00Z">
              <w:r w:rsidRPr="009D511F">
                <w:rPr>
                  <w:rFonts w:ascii="Arial" w:eastAsia="Times New Roman" w:hAnsi="Arial" w:cs="Arial"/>
                  <w:color w:val="000000"/>
                  <w:sz w:val="18"/>
                  <w:szCs w:val="18"/>
                  <w:lang w:val="en-SE" w:eastAsia="en-SE"/>
                </w:rPr>
                <w:t>|2*f</w:t>
              </w:r>
              <w:r w:rsidRPr="009D511F">
                <w:rPr>
                  <w:rFonts w:ascii="Arial" w:eastAsia="Times New Roman" w:hAnsi="Arial" w:cs="Arial"/>
                  <w:color w:val="000000"/>
                  <w:sz w:val="18"/>
                  <w:szCs w:val="18"/>
                  <w:vertAlign w:val="subscript"/>
                  <w:lang w:val="en-SE" w:eastAsia="en-SE"/>
                </w:rPr>
                <w:t>y_high</w:t>
              </w:r>
              <w:r w:rsidRPr="009D511F">
                <w:rPr>
                  <w:rFonts w:ascii="Arial" w:eastAsia="Times New Roman" w:hAnsi="Arial" w:cs="Arial"/>
                  <w:color w:val="000000"/>
                  <w:sz w:val="18"/>
                  <w:szCs w:val="18"/>
                  <w:lang w:val="en-SE" w:eastAsia="en-SE"/>
                </w:rPr>
                <w:t xml:space="preserve"> – 3*f</w:t>
              </w:r>
              <w:r w:rsidRPr="009D511F">
                <w:rPr>
                  <w:rFonts w:ascii="Arial" w:eastAsia="Times New Roman" w:hAnsi="Arial" w:cs="Arial"/>
                  <w:color w:val="000000"/>
                  <w:sz w:val="18"/>
                  <w:szCs w:val="18"/>
                  <w:vertAlign w:val="subscript"/>
                  <w:lang w:val="en-SE" w:eastAsia="en-SE"/>
                </w:rPr>
                <w:t>x_low</w:t>
              </w:r>
              <w:r w:rsidRPr="009D511F">
                <w:rPr>
                  <w:rFonts w:ascii="Arial" w:eastAsia="Times New Roman" w:hAnsi="Arial" w:cs="Arial"/>
                  <w:color w:val="000000"/>
                  <w:sz w:val="18"/>
                  <w:szCs w:val="18"/>
                  <w:lang w:val="en-SE" w:eastAsia="en-SE"/>
                </w:rPr>
                <w:t>|</w:t>
              </w:r>
            </w:ins>
          </w:p>
        </w:tc>
      </w:tr>
      <w:tr w:rsidR="009D511F" w:rsidRPr="009D511F" w14:paraId="25AAE84E" w14:textId="77777777" w:rsidTr="009D511F">
        <w:trPr>
          <w:trHeight w:val="300"/>
          <w:ins w:id="285" w:author="Per Lindell" w:date="2025-08-05T10:0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3784605" w14:textId="77777777" w:rsidR="009D511F" w:rsidRPr="009D511F" w:rsidRDefault="009D511F" w:rsidP="009D511F">
            <w:pPr>
              <w:spacing w:after="0"/>
              <w:jc w:val="center"/>
              <w:rPr>
                <w:ins w:id="286" w:author="Per Lindell" w:date="2025-08-05T10:05:00Z" w16du:dateUtc="2025-08-05T08:05:00Z"/>
                <w:rFonts w:ascii="Arial" w:eastAsia="Times New Roman" w:hAnsi="Arial" w:cs="Arial"/>
                <w:color w:val="000000"/>
                <w:sz w:val="18"/>
                <w:szCs w:val="18"/>
                <w:lang w:val="en-SE" w:eastAsia="en-SE"/>
              </w:rPr>
            </w:pPr>
            <w:ins w:id="287" w:author="Per Lindell" w:date="2025-08-05T10:05:00Z" w16du:dateUtc="2025-08-05T08:05:00Z">
              <w:r w:rsidRPr="009D511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822E915" w14:textId="77777777" w:rsidR="009D511F" w:rsidRPr="009D511F" w:rsidRDefault="009D511F" w:rsidP="009D511F">
            <w:pPr>
              <w:spacing w:after="0"/>
              <w:jc w:val="center"/>
              <w:rPr>
                <w:ins w:id="288" w:author="Per Lindell" w:date="2025-08-05T10:05:00Z" w16du:dateUtc="2025-08-05T08:05:00Z"/>
                <w:rFonts w:ascii="Arial" w:eastAsia="Times New Roman" w:hAnsi="Arial" w:cs="Arial"/>
                <w:color w:val="000000"/>
                <w:sz w:val="18"/>
                <w:szCs w:val="18"/>
                <w:lang w:val="en-SE" w:eastAsia="en-SE"/>
              </w:rPr>
            </w:pPr>
            <w:ins w:id="289" w:author="Per Lindell" w:date="2025-08-05T10:05:00Z" w16du:dateUtc="2025-08-05T08:05:00Z">
              <w:r w:rsidRPr="009D511F">
                <w:rPr>
                  <w:rFonts w:ascii="Arial" w:eastAsia="Times New Roman" w:hAnsi="Arial" w:cs="Arial"/>
                  <w:color w:val="000000"/>
                  <w:sz w:val="18"/>
                  <w:szCs w:val="18"/>
                  <w:lang w:val="en-SE" w:eastAsia="en-SE"/>
                </w:rPr>
                <w:t>1990</w:t>
              </w:r>
            </w:ins>
          </w:p>
        </w:tc>
        <w:tc>
          <w:tcPr>
            <w:tcW w:w="1720" w:type="dxa"/>
            <w:tcBorders>
              <w:top w:val="nil"/>
              <w:left w:val="nil"/>
              <w:bottom w:val="single" w:sz="4" w:space="0" w:color="auto"/>
              <w:right w:val="single" w:sz="4" w:space="0" w:color="auto"/>
            </w:tcBorders>
            <w:shd w:val="clear" w:color="auto" w:fill="auto"/>
            <w:noWrap/>
            <w:vAlign w:val="bottom"/>
            <w:hideMark/>
          </w:tcPr>
          <w:p w14:paraId="4E54BE78" w14:textId="77777777" w:rsidR="009D511F" w:rsidRPr="009D511F" w:rsidRDefault="009D511F" w:rsidP="009D511F">
            <w:pPr>
              <w:spacing w:after="0"/>
              <w:jc w:val="center"/>
              <w:rPr>
                <w:ins w:id="290" w:author="Per Lindell" w:date="2025-08-05T10:05:00Z" w16du:dateUtc="2025-08-05T08:05:00Z"/>
                <w:rFonts w:ascii="Arial" w:eastAsia="Times New Roman" w:hAnsi="Arial" w:cs="Arial"/>
                <w:color w:val="000000"/>
                <w:sz w:val="18"/>
                <w:szCs w:val="18"/>
                <w:lang w:val="en-SE" w:eastAsia="en-SE"/>
              </w:rPr>
            </w:pPr>
            <w:ins w:id="291" w:author="Per Lindell" w:date="2025-08-05T10:05:00Z" w16du:dateUtc="2025-08-05T08:05:00Z">
              <w:r w:rsidRPr="009D511F">
                <w:rPr>
                  <w:rFonts w:ascii="Arial" w:eastAsia="Times New Roman" w:hAnsi="Arial" w:cs="Arial"/>
                  <w:color w:val="000000"/>
                  <w:sz w:val="18"/>
                  <w:szCs w:val="18"/>
                  <w:lang w:val="en-SE" w:eastAsia="en-SE"/>
                </w:rPr>
                <w:t>2310</w:t>
              </w:r>
            </w:ins>
          </w:p>
        </w:tc>
        <w:tc>
          <w:tcPr>
            <w:tcW w:w="1760" w:type="dxa"/>
            <w:tcBorders>
              <w:top w:val="nil"/>
              <w:left w:val="nil"/>
              <w:bottom w:val="single" w:sz="4" w:space="0" w:color="auto"/>
              <w:right w:val="single" w:sz="4" w:space="0" w:color="auto"/>
            </w:tcBorders>
            <w:shd w:val="clear" w:color="auto" w:fill="auto"/>
            <w:noWrap/>
            <w:vAlign w:val="bottom"/>
            <w:hideMark/>
          </w:tcPr>
          <w:p w14:paraId="241BD464" w14:textId="77777777" w:rsidR="009D511F" w:rsidRPr="009D511F" w:rsidRDefault="009D511F" w:rsidP="009D511F">
            <w:pPr>
              <w:spacing w:after="0"/>
              <w:jc w:val="center"/>
              <w:rPr>
                <w:ins w:id="292" w:author="Per Lindell" w:date="2025-08-05T10:05:00Z" w16du:dateUtc="2025-08-05T08:05:00Z"/>
                <w:rFonts w:ascii="Arial" w:eastAsia="Times New Roman" w:hAnsi="Arial" w:cs="Arial"/>
                <w:color w:val="000000"/>
                <w:sz w:val="18"/>
                <w:szCs w:val="18"/>
                <w:lang w:val="en-SE" w:eastAsia="en-SE"/>
              </w:rPr>
            </w:pPr>
            <w:ins w:id="293" w:author="Per Lindell" w:date="2025-08-05T10:05:00Z" w16du:dateUtc="2025-08-05T08:05:00Z">
              <w:r w:rsidRPr="009D511F">
                <w:rPr>
                  <w:rFonts w:ascii="Arial" w:eastAsia="Times New Roman" w:hAnsi="Arial" w:cs="Arial"/>
                  <w:color w:val="000000"/>
                  <w:sz w:val="18"/>
                  <w:szCs w:val="18"/>
                  <w:lang w:val="en-SE" w:eastAsia="en-SE"/>
                </w:rPr>
                <w:t>1640</w:t>
              </w:r>
            </w:ins>
          </w:p>
        </w:tc>
        <w:tc>
          <w:tcPr>
            <w:tcW w:w="1780" w:type="dxa"/>
            <w:tcBorders>
              <w:top w:val="nil"/>
              <w:left w:val="nil"/>
              <w:bottom w:val="single" w:sz="4" w:space="0" w:color="auto"/>
              <w:right w:val="single" w:sz="4" w:space="0" w:color="auto"/>
            </w:tcBorders>
            <w:shd w:val="clear" w:color="auto" w:fill="auto"/>
            <w:noWrap/>
            <w:vAlign w:val="bottom"/>
            <w:hideMark/>
          </w:tcPr>
          <w:p w14:paraId="5AAFCF27" w14:textId="77777777" w:rsidR="009D511F" w:rsidRPr="009D511F" w:rsidRDefault="009D511F" w:rsidP="009D511F">
            <w:pPr>
              <w:spacing w:after="0"/>
              <w:jc w:val="center"/>
              <w:rPr>
                <w:ins w:id="294" w:author="Per Lindell" w:date="2025-08-05T10:05:00Z" w16du:dateUtc="2025-08-05T08:05:00Z"/>
                <w:rFonts w:ascii="Arial" w:eastAsia="Times New Roman" w:hAnsi="Arial" w:cs="Arial"/>
                <w:color w:val="000000"/>
                <w:sz w:val="18"/>
                <w:szCs w:val="18"/>
                <w:lang w:val="en-SE" w:eastAsia="en-SE"/>
              </w:rPr>
            </w:pPr>
            <w:ins w:id="295" w:author="Per Lindell" w:date="2025-08-05T10:05:00Z" w16du:dateUtc="2025-08-05T08:05:00Z">
              <w:r w:rsidRPr="009D511F">
                <w:rPr>
                  <w:rFonts w:ascii="Arial" w:eastAsia="Times New Roman" w:hAnsi="Arial" w:cs="Arial"/>
                  <w:color w:val="000000"/>
                  <w:sz w:val="18"/>
                  <w:szCs w:val="18"/>
                  <w:lang w:val="en-SE" w:eastAsia="en-SE"/>
                </w:rPr>
                <w:t>1310</w:t>
              </w:r>
            </w:ins>
          </w:p>
        </w:tc>
      </w:tr>
      <w:tr w:rsidR="009D511F" w:rsidRPr="009D511F" w14:paraId="6D32EC1B" w14:textId="77777777" w:rsidTr="009D511F">
        <w:trPr>
          <w:trHeight w:val="300"/>
          <w:ins w:id="296" w:author="Per Lindell" w:date="2025-08-05T10:0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89EC9B6" w14:textId="77777777" w:rsidR="009D511F" w:rsidRPr="009D511F" w:rsidRDefault="009D511F" w:rsidP="009D511F">
            <w:pPr>
              <w:spacing w:after="0"/>
              <w:jc w:val="center"/>
              <w:rPr>
                <w:ins w:id="297" w:author="Per Lindell" w:date="2025-08-05T10:05:00Z" w16du:dateUtc="2025-08-05T08:05:00Z"/>
                <w:rFonts w:ascii="Arial" w:eastAsia="Times New Roman" w:hAnsi="Arial" w:cs="Arial"/>
                <w:color w:val="000000"/>
                <w:sz w:val="18"/>
                <w:szCs w:val="18"/>
                <w:lang w:val="en-SE" w:eastAsia="en-SE"/>
              </w:rPr>
            </w:pPr>
            <w:ins w:id="298" w:author="Per Lindell" w:date="2025-08-05T10:05:00Z" w16du:dateUtc="2025-08-05T08:05:00Z">
              <w:r w:rsidRPr="009D511F">
                <w:rPr>
                  <w:rFonts w:ascii="Arial" w:eastAsia="Times New Roman" w:hAnsi="Arial" w:cs="Arial"/>
                  <w:color w:val="000000"/>
                  <w:sz w:val="18"/>
                  <w:szCs w:val="18"/>
                  <w:lang w:val="en-SE" w:eastAsia="en-SE"/>
                </w:rPr>
                <w:t>Two-tone 5</w:t>
              </w:r>
              <w:r w:rsidRPr="009D511F">
                <w:rPr>
                  <w:rFonts w:ascii="Arial" w:eastAsia="Times New Roman" w:hAnsi="Arial" w:cs="Arial"/>
                  <w:color w:val="000000"/>
                  <w:sz w:val="18"/>
                  <w:szCs w:val="18"/>
                  <w:vertAlign w:val="superscript"/>
                  <w:lang w:val="en-SE" w:eastAsia="en-SE"/>
                </w:rPr>
                <w:t>th</w:t>
              </w:r>
              <w:r w:rsidRPr="009D511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EAD08A1" w14:textId="77777777" w:rsidR="009D511F" w:rsidRPr="009D511F" w:rsidRDefault="009D511F" w:rsidP="009D511F">
            <w:pPr>
              <w:spacing w:after="0"/>
              <w:jc w:val="center"/>
              <w:rPr>
                <w:ins w:id="299" w:author="Per Lindell" w:date="2025-08-05T10:05:00Z" w16du:dateUtc="2025-08-05T08:05:00Z"/>
                <w:rFonts w:ascii="Arial" w:eastAsia="Times New Roman" w:hAnsi="Arial" w:cs="Arial"/>
                <w:color w:val="000000"/>
                <w:sz w:val="18"/>
                <w:szCs w:val="18"/>
                <w:lang w:val="en-SE" w:eastAsia="en-SE"/>
              </w:rPr>
            </w:pPr>
            <w:ins w:id="300" w:author="Per Lindell" w:date="2025-08-05T10:05:00Z" w16du:dateUtc="2025-08-05T08:05:00Z">
              <w:r w:rsidRPr="009D511F">
                <w:rPr>
                  <w:rFonts w:ascii="Arial" w:eastAsia="Times New Roman" w:hAnsi="Arial" w:cs="Arial"/>
                  <w:color w:val="000000"/>
                  <w:sz w:val="18"/>
                  <w:szCs w:val="18"/>
                  <w:lang w:val="en-SE" w:eastAsia="en-SE"/>
                </w:rPr>
                <w:t>|f</w:t>
              </w:r>
              <w:r w:rsidRPr="009D511F">
                <w:rPr>
                  <w:rFonts w:ascii="Arial" w:eastAsia="Times New Roman" w:hAnsi="Arial" w:cs="Arial"/>
                  <w:color w:val="000000"/>
                  <w:sz w:val="18"/>
                  <w:szCs w:val="18"/>
                  <w:vertAlign w:val="subscript"/>
                  <w:lang w:val="en-SE" w:eastAsia="en-SE"/>
                </w:rPr>
                <w:t>x_low</w:t>
              </w:r>
              <w:r w:rsidRPr="009D511F">
                <w:rPr>
                  <w:rFonts w:ascii="Arial" w:eastAsia="Times New Roman" w:hAnsi="Arial" w:cs="Arial"/>
                  <w:color w:val="000000"/>
                  <w:sz w:val="18"/>
                  <w:szCs w:val="18"/>
                  <w:lang w:val="en-SE" w:eastAsia="en-SE"/>
                </w:rPr>
                <w:t xml:space="preserve"> + 4*f</w:t>
              </w:r>
              <w:r w:rsidRPr="009D511F">
                <w:rPr>
                  <w:rFonts w:ascii="Arial" w:eastAsia="Times New Roman" w:hAnsi="Arial" w:cs="Arial"/>
                  <w:color w:val="000000"/>
                  <w:sz w:val="18"/>
                  <w:szCs w:val="18"/>
                  <w:vertAlign w:val="subscript"/>
                  <w:lang w:val="en-SE" w:eastAsia="en-SE"/>
                </w:rPr>
                <w:t>y_low</w:t>
              </w:r>
              <w:r w:rsidRPr="009D511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F310D8F" w14:textId="77777777" w:rsidR="009D511F" w:rsidRPr="009D511F" w:rsidRDefault="009D511F" w:rsidP="009D511F">
            <w:pPr>
              <w:spacing w:after="0"/>
              <w:jc w:val="center"/>
              <w:rPr>
                <w:ins w:id="301" w:author="Per Lindell" w:date="2025-08-05T10:05:00Z" w16du:dateUtc="2025-08-05T08:05:00Z"/>
                <w:rFonts w:ascii="Arial" w:eastAsia="Times New Roman" w:hAnsi="Arial" w:cs="Arial"/>
                <w:color w:val="000000"/>
                <w:sz w:val="18"/>
                <w:szCs w:val="18"/>
                <w:lang w:val="en-SE" w:eastAsia="en-SE"/>
              </w:rPr>
            </w:pPr>
            <w:ins w:id="302" w:author="Per Lindell" w:date="2025-08-05T10:05:00Z" w16du:dateUtc="2025-08-05T08:05:00Z">
              <w:r w:rsidRPr="009D511F">
                <w:rPr>
                  <w:rFonts w:ascii="Arial" w:eastAsia="Times New Roman" w:hAnsi="Arial" w:cs="Arial"/>
                  <w:color w:val="000000"/>
                  <w:sz w:val="18"/>
                  <w:szCs w:val="18"/>
                  <w:lang w:val="en-SE" w:eastAsia="en-SE"/>
                </w:rPr>
                <w:t>|f</w:t>
              </w:r>
              <w:r w:rsidRPr="009D511F">
                <w:rPr>
                  <w:rFonts w:ascii="Arial" w:eastAsia="Times New Roman" w:hAnsi="Arial" w:cs="Arial"/>
                  <w:color w:val="000000"/>
                  <w:sz w:val="18"/>
                  <w:szCs w:val="18"/>
                  <w:vertAlign w:val="subscript"/>
                  <w:lang w:val="en-SE" w:eastAsia="en-SE"/>
                </w:rPr>
                <w:t>x_high</w:t>
              </w:r>
              <w:r w:rsidRPr="009D511F">
                <w:rPr>
                  <w:rFonts w:ascii="Arial" w:eastAsia="Times New Roman" w:hAnsi="Arial" w:cs="Arial"/>
                  <w:color w:val="000000"/>
                  <w:sz w:val="18"/>
                  <w:szCs w:val="18"/>
                  <w:lang w:val="en-SE" w:eastAsia="en-SE"/>
                </w:rPr>
                <w:t xml:space="preserve"> + 4*f</w:t>
              </w:r>
              <w:r w:rsidRPr="009D511F">
                <w:rPr>
                  <w:rFonts w:ascii="Arial" w:eastAsia="Times New Roman" w:hAnsi="Arial" w:cs="Arial"/>
                  <w:color w:val="000000"/>
                  <w:sz w:val="18"/>
                  <w:szCs w:val="18"/>
                  <w:vertAlign w:val="subscript"/>
                  <w:lang w:val="en-SE" w:eastAsia="en-SE"/>
                </w:rPr>
                <w:t>y_high</w:t>
              </w:r>
              <w:r w:rsidRPr="009D511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17E21792" w14:textId="77777777" w:rsidR="009D511F" w:rsidRPr="009D511F" w:rsidRDefault="009D511F" w:rsidP="009D511F">
            <w:pPr>
              <w:spacing w:after="0"/>
              <w:jc w:val="center"/>
              <w:rPr>
                <w:ins w:id="303" w:author="Per Lindell" w:date="2025-08-05T10:05:00Z" w16du:dateUtc="2025-08-05T08:05:00Z"/>
                <w:rFonts w:ascii="Arial" w:eastAsia="Times New Roman" w:hAnsi="Arial" w:cs="Arial"/>
                <w:color w:val="000000"/>
                <w:sz w:val="18"/>
                <w:szCs w:val="18"/>
                <w:lang w:val="en-SE" w:eastAsia="en-SE"/>
              </w:rPr>
            </w:pPr>
            <w:ins w:id="304" w:author="Per Lindell" w:date="2025-08-05T10:05:00Z" w16du:dateUtc="2025-08-05T08:05:00Z">
              <w:r w:rsidRPr="009D511F">
                <w:rPr>
                  <w:rFonts w:ascii="Arial" w:eastAsia="Times New Roman" w:hAnsi="Arial" w:cs="Arial"/>
                  <w:color w:val="000000"/>
                  <w:sz w:val="18"/>
                  <w:szCs w:val="18"/>
                  <w:lang w:val="en-SE" w:eastAsia="en-SE"/>
                </w:rPr>
                <w:t>|f</w:t>
              </w:r>
              <w:r w:rsidRPr="009D511F">
                <w:rPr>
                  <w:rFonts w:ascii="Arial" w:eastAsia="Times New Roman" w:hAnsi="Arial" w:cs="Arial"/>
                  <w:color w:val="000000"/>
                  <w:sz w:val="18"/>
                  <w:szCs w:val="18"/>
                  <w:vertAlign w:val="subscript"/>
                  <w:lang w:val="en-SE" w:eastAsia="en-SE"/>
                </w:rPr>
                <w:t>y_low</w:t>
              </w:r>
              <w:r w:rsidRPr="009D511F">
                <w:rPr>
                  <w:rFonts w:ascii="Arial" w:eastAsia="Times New Roman" w:hAnsi="Arial" w:cs="Arial"/>
                  <w:color w:val="000000"/>
                  <w:sz w:val="18"/>
                  <w:szCs w:val="18"/>
                  <w:lang w:val="en-SE" w:eastAsia="en-SE"/>
                </w:rPr>
                <w:t xml:space="preserve"> + 4*f</w:t>
              </w:r>
              <w:r w:rsidRPr="009D511F">
                <w:rPr>
                  <w:rFonts w:ascii="Arial" w:eastAsia="Times New Roman" w:hAnsi="Arial" w:cs="Arial"/>
                  <w:color w:val="000000"/>
                  <w:sz w:val="18"/>
                  <w:szCs w:val="18"/>
                  <w:vertAlign w:val="subscript"/>
                  <w:lang w:val="en-SE" w:eastAsia="en-SE"/>
                </w:rPr>
                <w:t>x_low</w:t>
              </w:r>
              <w:r w:rsidRPr="009D511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7AEEFD0" w14:textId="77777777" w:rsidR="009D511F" w:rsidRPr="009D511F" w:rsidRDefault="009D511F" w:rsidP="009D511F">
            <w:pPr>
              <w:spacing w:after="0"/>
              <w:jc w:val="center"/>
              <w:rPr>
                <w:ins w:id="305" w:author="Per Lindell" w:date="2025-08-05T10:05:00Z" w16du:dateUtc="2025-08-05T08:05:00Z"/>
                <w:rFonts w:ascii="Arial" w:eastAsia="Times New Roman" w:hAnsi="Arial" w:cs="Arial"/>
                <w:color w:val="000000"/>
                <w:sz w:val="18"/>
                <w:szCs w:val="18"/>
                <w:lang w:val="en-SE" w:eastAsia="en-SE"/>
              </w:rPr>
            </w:pPr>
            <w:ins w:id="306" w:author="Per Lindell" w:date="2025-08-05T10:05:00Z" w16du:dateUtc="2025-08-05T08:05:00Z">
              <w:r w:rsidRPr="009D511F">
                <w:rPr>
                  <w:rFonts w:ascii="Arial" w:eastAsia="Times New Roman" w:hAnsi="Arial" w:cs="Arial"/>
                  <w:color w:val="000000"/>
                  <w:sz w:val="18"/>
                  <w:szCs w:val="18"/>
                  <w:lang w:val="en-SE" w:eastAsia="en-SE"/>
                </w:rPr>
                <w:t>|f</w:t>
              </w:r>
              <w:r w:rsidRPr="009D511F">
                <w:rPr>
                  <w:rFonts w:ascii="Arial" w:eastAsia="Times New Roman" w:hAnsi="Arial" w:cs="Arial"/>
                  <w:color w:val="000000"/>
                  <w:sz w:val="18"/>
                  <w:szCs w:val="18"/>
                  <w:vertAlign w:val="subscript"/>
                  <w:lang w:val="en-SE" w:eastAsia="en-SE"/>
                </w:rPr>
                <w:t>y_high</w:t>
              </w:r>
              <w:r w:rsidRPr="009D511F">
                <w:rPr>
                  <w:rFonts w:ascii="Arial" w:eastAsia="Times New Roman" w:hAnsi="Arial" w:cs="Arial"/>
                  <w:color w:val="000000"/>
                  <w:sz w:val="18"/>
                  <w:szCs w:val="18"/>
                  <w:lang w:val="en-SE" w:eastAsia="en-SE"/>
                </w:rPr>
                <w:t xml:space="preserve"> + 4*f</w:t>
              </w:r>
              <w:r w:rsidRPr="009D511F">
                <w:rPr>
                  <w:rFonts w:ascii="Arial" w:eastAsia="Times New Roman" w:hAnsi="Arial" w:cs="Arial"/>
                  <w:color w:val="000000"/>
                  <w:sz w:val="18"/>
                  <w:szCs w:val="18"/>
                  <w:vertAlign w:val="subscript"/>
                  <w:lang w:val="en-SE" w:eastAsia="en-SE"/>
                </w:rPr>
                <w:t>x_high</w:t>
              </w:r>
              <w:r w:rsidRPr="009D511F">
                <w:rPr>
                  <w:rFonts w:ascii="Arial" w:eastAsia="Times New Roman" w:hAnsi="Arial" w:cs="Arial"/>
                  <w:color w:val="000000"/>
                  <w:sz w:val="18"/>
                  <w:szCs w:val="18"/>
                  <w:lang w:val="en-SE" w:eastAsia="en-SE"/>
                </w:rPr>
                <w:t>|</w:t>
              </w:r>
            </w:ins>
          </w:p>
        </w:tc>
      </w:tr>
      <w:tr w:rsidR="009D511F" w:rsidRPr="009D511F" w14:paraId="20131A4C" w14:textId="77777777" w:rsidTr="009D511F">
        <w:trPr>
          <w:trHeight w:val="300"/>
          <w:ins w:id="307" w:author="Per Lindell" w:date="2025-08-05T10:0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598B713" w14:textId="77777777" w:rsidR="009D511F" w:rsidRPr="009D511F" w:rsidRDefault="009D511F" w:rsidP="009D511F">
            <w:pPr>
              <w:spacing w:after="0"/>
              <w:jc w:val="center"/>
              <w:rPr>
                <w:ins w:id="308" w:author="Per Lindell" w:date="2025-08-05T10:05:00Z" w16du:dateUtc="2025-08-05T08:05:00Z"/>
                <w:rFonts w:ascii="Arial" w:eastAsia="Times New Roman" w:hAnsi="Arial" w:cs="Arial"/>
                <w:color w:val="000000"/>
                <w:sz w:val="18"/>
                <w:szCs w:val="18"/>
                <w:lang w:val="en-SE" w:eastAsia="en-SE"/>
              </w:rPr>
            </w:pPr>
            <w:ins w:id="309" w:author="Per Lindell" w:date="2025-08-05T10:05:00Z" w16du:dateUtc="2025-08-05T08:05:00Z">
              <w:r w:rsidRPr="009D511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EB44A10" w14:textId="77777777" w:rsidR="009D511F" w:rsidRPr="009D511F" w:rsidRDefault="009D511F" w:rsidP="009D511F">
            <w:pPr>
              <w:spacing w:after="0"/>
              <w:jc w:val="center"/>
              <w:rPr>
                <w:ins w:id="310" w:author="Per Lindell" w:date="2025-08-05T10:05:00Z" w16du:dateUtc="2025-08-05T08:05:00Z"/>
                <w:rFonts w:ascii="Arial" w:eastAsia="Times New Roman" w:hAnsi="Arial" w:cs="Arial"/>
                <w:color w:val="000000"/>
                <w:sz w:val="18"/>
                <w:szCs w:val="18"/>
                <w:lang w:val="en-SE" w:eastAsia="en-SE"/>
              </w:rPr>
            </w:pPr>
            <w:ins w:id="311" w:author="Per Lindell" w:date="2025-08-05T10:05:00Z" w16du:dateUtc="2025-08-05T08:05:00Z">
              <w:r w:rsidRPr="009D511F">
                <w:rPr>
                  <w:rFonts w:ascii="Arial" w:eastAsia="Times New Roman" w:hAnsi="Arial" w:cs="Arial"/>
                  <w:color w:val="000000"/>
                  <w:sz w:val="18"/>
                  <w:szCs w:val="18"/>
                  <w:lang w:val="en-SE" w:eastAsia="en-SE"/>
                </w:rPr>
                <w:t>9110</w:t>
              </w:r>
            </w:ins>
          </w:p>
        </w:tc>
        <w:tc>
          <w:tcPr>
            <w:tcW w:w="1720" w:type="dxa"/>
            <w:tcBorders>
              <w:top w:val="nil"/>
              <w:left w:val="nil"/>
              <w:bottom w:val="single" w:sz="4" w:space="0" w:color="auto"/>
              <w:right w:val="single" w:sz="4" w:space="0" w:color="auto"/>
            </w:tcBorders>
            <w:shd w:val="clear" w:color="auto" w:fill="auto"/>
            <w:noWrap/>
            <w:vAlign w:val="bottom"/>
            <w:hideMark/>
          </w:tcPr>
          <w:p w14:paraId="458A32CF" w14:textId="77777777" w:rsidR="009D511F" w:rsidRPr="009D511F" w:rsidRDefault="009D511F" w:rsidP="009D511F">
            <w:pPr>
              <w:spacing w:after="0"/>
              <w:jc w:val="center"/>
              <w:rPr>
                <w:ins w:id="312" w:author="Per Lindell" w:date="2025-08-05T10:05:00Z" w16du:dateUtc="2025-08-05T08:05:00Z"/>
                <w:rFonts w:ascii="Arial" w:eastAsia="Times New Roman" w:hAnsi="Arial" w:cs="Arial"/>
                <w:color w:val="000000"/>
                <w:sz w:val="18"/>
                <w:szCs w:val="18"/>
                <w:lang w:val="en-SE" w:eastAsia="en-SE"/>
              </w:rPr>
            </w:pPr>
            <w:ins w:id="313" w:author="Per Lindell" w:date="2025-08-05T10:05:00Z" w16du:dateUtc="2025-08-05T08:05:00Z">
              <w:r w:rsidRPr="009D511F">
                <w:rPr>
                  <w:rFonts w:ascii="Arial" w:eastAsia="Times New Roman" w:hAnsi="Arial" w:cs="Arial"/>
                  <w:color w:val="000000"/>
                  <w:sz w:val="18"/>
                  <w:szCs w:val="18"/>
                  <w:lang w:val="en-SE" w:eastAsia="en-SE"/>
                </w:rPr>
                <w:t>9420</w:t>
              </w:r>
            </w:ins>
          </w:p>
        </w:tc>
        <w:tc>
          <w:tcPr>
            <w:tcW w:w="1760" w:type="dxa"/>
            <w:tcBorders>
              <w:top w:val="nil"/>
              <w:left w:val="nil"/>
              <w:bottom w:val="single" w:sz="4" w:space="0" w:color="auto"/>
              <w:right w:val="single" w:sz="4" w:space="0" w:color="auto"/>
            </w:tcBorders>
            <w:shd w:val="clear" w:color="auto" w:fill="auto"/>
            <w:noWrap/>
            <w:vAlign w:val="bottom"/>
            <w:hideMark/>
          </w:tcPr>
          <w:p w14:paraId="61CC17B9" w14:textId="77777777" w:rsidR="009D511F" w:rsidRPr="009D511F" w:rsidRDefault="009D511F" w:rsidP="009D511F">
            <w:pPr>
              <w:spacing w:after="0"/>
              <w:jc w:val="center"/>
              <w:rPr>
                <w:ins w:id="314" w:author="Per Lindell" w:date="2025-08-05T10:05:00Z" w16du:dateUtc="2025-08-05T08:05:00Z"/>
                <w:rFonts w:ascii="Arial" w:eastAsia="Times New Roman" w:hAnsi="Arial" w:cs="Arial"/>
                <w:color w:val="000000"/>
                <w:sz w:val="18"/>
                <w:szCs w:val="18"/>
                <w:lang w:val="en-SE" w:eastAsia="en-SE"/>
              </w:rPr>
            </w:pPr>
            <w:ins w:id="315" w:author="Per Lindell" w:date="2025-08-05T10:05:00Z" w16du:dateUtc="2025-08-05T08:05:00Z">
              <w:r w:rsidRPr="009D511F">
                <w:rPr>
                  <w:rFonts w:ascii="Arial" w:eastAsia="Times New Roman" w:hAnsi="Arial" w:cs="Arial"/>
                  <w:color w:val="000000"/>
                  <w:sz w:val="18"/>
                  <w:szCs w:val="18"/>
                  <w:lang w:val="en-SE" w:eastAsia="en-SE"/>
                </w:rPr>
                <w:t>8690</w:t>
              </w:r>
            </w:ins>
          </w:p>
        </w:tc>
        <w:tc>
          <w:tcPr>
            <w:tcW w:w="1780" w:type="dxa"/>
            <w:tcBorders>
              <w:top w:val="nil"/>
              <w:left w:val="nil"/>
              <w:bottom w:val="single" w:sz="4" w:space="0" w:color="auto"/>
              <w:right w:val="single" w:sz="4" w:space="0" w:color="auto"/>
            </w:tcBorders>
            <w:shd w:val="clear" w:color="auto" w:fill="auto"/>
            <w:noWrap/>
            <w:vAlign w:val="bottom"/>
            <w:hideMark/>
          </w:tcPr>
          <w:p w14:paraId="6DB6FCF4" w14:textId="77777777" w:rsidR="009D511F" w:rsidRPr="009D511F" w:rsidRDefault="009D511F" w:rsidP="009D511F">
            <w:pPr>
              <w:spacing w:after="0"/>
              <w:jc w:val="center"/>
              <w:rPr>
                <w:ins w:id="316" w:author="Per Lindell" w:date="2025-08-05T10:05:00Z" w16du:dateUtc="2025-08-05T08:05:00Z"/>
                <w:rFonts w:ascii="Arial" w:eastAsia="Times New Roman" w:hAnsi="Arial" w:cs="Arial"/>
                <w:color w:val="000000"/>
                <w:sz w:val="18"/>
                <w:szCs w:val="18"/>
                <w:lang w:val="en-SE" w:eastAsia="en-SE"/>
              </w:rPr>
            </w:pPr>
            <w:ins w:id="317" w:author="Per Lindell" w:date="2025-08-05T10:05:00Z" w16du:dateUtc="2025-08-05T08:05:00Z">
              <w:r w:rsidRPr="009D511F">
                <w:rPr>
                  <w:rFonts w:ascii="Arial" w:eastAsia="Times New Roman" w:hAnsi="Arial" w:cs="Arial"/>
                  <w:color w:val="000000"/>
                  <w:sz w:val="18"/>
                  <w:szCs w:val="18"/>
                  <w:lang w:val="en-SE" w:eastAsia="en-SE"/>
                </w:rPr>
                <w:t>9030</w:t>
              </w:r>
            </w:ins>
          </w:p>
        </w:tc>
      </w:tr>
      <w:tr w:rsidR="009D511F" w:rsidRPr="009D511F" w14:paraId="60FD16FE" w14:textId="77777777" w:rsidTr="009D511F">
        <w:trPr>
          <w:trHeight w:val="300"/>
          <w:ins w:id="318" w:author="Per Lindell" w:date="2025-08-05T10:0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7E4A09E" w14:textId="77777777" w:rsidR="009D511F" w:rsidRPr="009D511F" w:rsidRDefault="009D511F" w:rsidP="009D511F">
            <w:pPr>
              <w:spacing w:after="0"/>
              <w:jc w:val="center"/>
              <w:rPr>
                <w:ins w:id="319" w:author="Per Lindell" w:date="2025-08-05T10:05:00Z" w16du:dateUtc="2025-08-05T08:05:00Z"/>
                <w:rFonts w:ascii="Arial" w:eastAsia="Times New Roman" w:hAnsi="Arial" w:cs="Arial"/>
                <w:color w:val="000000"/>
                <w:sz w:val="18"/>
                <w:szCs w:val="18"/>
                <w:lang w:val="en-SE" w:eastAsia="en-SE"/>
              </w:rPr>
            </w:pPr>
            <w:ins w:id="320" w:author="Per Lindell" w:date="2025-08-05T10:05:00Z" w16du:dateUtc="2025-08-05T08:05:00Z">
              <w:r w:rsidRPr="009D511F">
                <w:rPr>
                  <w:rFonts w:ascii="Arial" w:eastAsia="Times New Roman" w:hAnsi="Arial" w:cs="Arial"/>
                  <w:color w:val="000000"/>
                  <w:sz w:val="18"/>
                  <w:szCs w:val="18"/>
                  <w:lang w:val="en-SE" w:eastAsia="en-SE"/>
                </w:rPr>
                <w:t>Two-tone 5</w:t>
              </w:r>
              <w:r w:rsidRPr="009D511F">
                <w:rPr>
                  <w:rFonts w:ascii="Arial" w:eastAsia="Times New Roman" w:hAnsi="Arial" w:cs="Arial"/>
                  <w:color w:val="000000"/>
                  <w:sz w:val="18"/>
                  <w:szCs w:val="18"/>
                  <w:vertAlign w:val="superscript"/>
                  <w:lang w:val="en-SE" w:eastAsia="en-SE"/>
                </w:rPr>
                <w:t>th</w:t>
              </w:r>
              <w:r w:rsidRPr="009D511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8F27A0E" w14:textId="77777777" w:rsidR="009D511F" w:rsidRPr="009D511F" w:rsidRDefault="009D511F" w:rsidP="009D511F">
            <w:pPr>
              <w:spacing w:after="0"/>
              <w:jc w:val="center"/>
              <w:rPr>
                <w:ins w:id="321" w:author="Per Lindell" w:date="2025-08-05T10:05:00Z" w16du:dateUtc="2025-08-05T08:05:00Z"/>
                <w:rFonts w:ascii="Arial" w:eastAsia="Times New Roman" w:hAnsi="Arial" w:cs="Arial"/>
                <w:color w:val="000000"/>
                <w:sz w:val="18"/>
                <w:szCs w:val="18"/>
                <w:lang w:val="en-SE" w:eastAsia="en-SE"/>
              </w:rPr>
            </w:pPr>
            <w:ins w:id="322" w:author="Per Lindell" w:date="2025-08-05T10:05:00Z" w16du:dateUtc="2025-08-05T08:05:00Z">
              <w:r w:rsidRPr="009D511F">
                <w:rPr>
                  <w:rFonts w:ascii="Arial" w:eastAsia="Times New Roman" w:hAnsi="Arial" w:cs="Arial"/>
                  <w:color w:val="000000"/>
                  <w:sz w:val="18"/>
                  <w:szCs w:val="18"/>
                  <w:lang w:val="en-SE" w:eastAsia="en-SE"/>
                </w:rPr>
                <w:t>|2*f</w:t>
              </w:r>
              <w:r w:rsidRPr="009D511F">
                <w:rPr>
                  <w:rFonts w:ascii="Arial" w:eastAsia="Times New Roman" w:hAnsi="Arial" w:cs="Arial"/>
                  <w:color w:val="000000"/>
                  <w:sz w:val="18"/>
                  <w:szCs w:val="18"/>
                  <w:vertAlign w:val="subscript"/>
                  <w:lang w:val="en-SE" w:eastAsia="en-SE"/>
                </w:rPr>
                <w:t>x_low</w:t>
              </w:r>
              <w:r w:rsidRPr="009D511F">
                <w:rPr>
                  <w:rFonts w:ascii="Arial" w:eastAsia="Times New Roman" w:hAnsi="Arial" w:cs="Arial"/>
                  <w:color w:val="000000"/>
                  <w:sz w:val="18"/>
                  <w:szCs w:val="18"/>
                  <w:lang w:val="en-SE" w:eastAsia="en-SE"/>
                </w:rPr>
                <w:t xml:space="preserve"> + 3*f</w:t>
              </w:r>
              <w:r w:rsidRPr="009D511F">
                <w:rPr>
                  <w:rFonts w:ascii="Arial" w:eastAsia="Times New Roman" w:hAnsi="Arial" w:cs="Arial"/>
                  <w:color w:val="000000"/>
                  <w:sz w:val="18"/>
                  <w:szCs w:val="18"/>
                  <w:vertAlign w:val="subscript"/>
                  <w:lang w:val="en-SE" w:eastAsia="en-SE"/>
                </w:rPr>
                <w:t>y_low</w:t>
              </w:r>
              <w:r w:rsidRPr="009D511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9414ED1" w14:textId="77777777" w:rsidR="009D511F" w:rsidRPr="009D511F" w:rsidRDefault="009D511F" w:rsidP="009D511F">
            <w:pPr>
              <w:spacing w:after="0"/>
              <w:jc w:val="center"/>
              <w:rPr>
                <w:ins w:id="323" w:author="Per Lindell" w:date="2025-08-05T10:05:00Z" w16du:dateUtc="2025-08-05T08:05:00Z"/>
                <w:rFonts w:ascii="Arial" w:eastAsia="Times New Roman" w:hAnsi="Arial" w:cs="Arial"/>
                <w:color w:val="000000"/>
                <w:sz w:val="18"/>
                <w:szCs w:val="18"/>
                <w:lang w:val="en-SE" w:eastAsia="en-SE"/>
              </w:rPr>
            </w:pPr>
            <w:ins w:id="324" w:author="Per Lindell" w:date="2025-08-05T10:05:00Z" w16du:dateUtc="2025-08-05T08:05:00Z">
              <w:r w:rsidRPr="009D511F">
                <w:rPr>
                  <w:rFonts w:ascii="Arial" w:eastAsia="Times New Roman" w:hAnsi="Arial" w:cs="Arial"/>
                  <w:color w:val="000000"/>
                  <w:sz w:val="18"/>
                  <w:szCs w:val="18"/>
                  <w:lang w:val="en-SE" w:eastAsia="en-SE"/>
                </w:rPr>
                <w:t>|2*f</w:t>
              </w:r>
              <w:r w:rsidRPr="009D511F">
                <w:rPr>
                  <w:rFonts w:ascii="Arial" w:eastAsia="Times New Roman" w:hAnsi="Arial" w:cs="Arial"/>
                  <w:color w:val="000000"/>
                  <w:sz w:val="18"/>
                  <w:szCs w:val="18"/>
                  <w:vertAlign w:val="subscript"/>
                  <w:lang w:val="en-SE" w:eastAsia="en-SE"/>
                </w:rPr>
                <w:t>x_high</w:t>
              </w:r>
              <w:r w:rsidRPr="009D511F">
                <w:rPr>
                  <w:rFonts w:ascii="Arial" w:eastAsia="Times New Roman" w:hAnsi="Arial" w:cs="Arial"/>
                  <w:color w:val="000000"/>
                  <w:sz w:val="18"/>
                  <w:szCs w:val="18"/>
                  <w:lang w:val="en-SE" w:eastAsia="en-SE"/>
                </w:rPr>
                <w:t xml:space="preserve"> + 3*f</w:t>
              </w:r>
              <w:r w:rsidRPr="009D511F">
                <w:rPr>
                  <w:rFonts w:ascii="Arial" w:eastAsia="Times New Roman" w:hAnsi="Arial" w:cs="Arial"/>
                  <w:color w:val="000000"/>
                  <w:sz w:val="18"/>
                  <w:szCs w:val="18"/>
                  <w:vertAlign w:val="subscript"/>
                  <w:lang w:val="en-SE" w:eastAsia="en-SE"/>
                </w:rPr>
                <w:t>y_high</w:t>
              </w:r>
              <w:r w:rsidRPr="009D511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97978B2" w14:textId="77777777" w:rsidR="009D511F" w:rsidRPr="009D511F" w:rsidRDefault="009D511F" w:rsidP="009D511F">
            <w:pPr>
              <w:spacing w:after="0"/>
              <w:jc w:val="center"/>
              <w:rPr>
                <w:ins w:id="325" w:author="Per Lindell" w:date="2025-08-05T10:05:00Z" w16du:dateUtc="2025-08-05T08:05:00Z"/>
                <w:rFonts w:ascii="Arial" w:eastAsia="Times New Roman" w:hAnsi="Arial" w:cs="Arial"/>
                <w:color w:val="000000"/>
                <w:sz w:val="18"/>
                <w:szCs w:val="18"/>
                <w:lang w:val="en-SE" w:eastAsia="en-SE"/>
              </w:rPr>
            </w:pPr>
            <w:ins w:id="326" w:author="Per Lindell" w:date="2025-08-05T10:05:00Z" w16du:dateUtc="2025-08-05T08:05:00Z">
              <w:r w:rsidRPr="009D511F">
                <w:rPr>
                  <w:rFonts w:ascii="Arial" w:eastAsia="Times New Roman" w:hAnsi="Arial" w:cs="Arial"/>
                  <w:color w:val="000000"/>
                  <w:sz w:val="18"/>
                  <w:szCs w:val="18"/>
                  <w:lang w:val="en-SE" w:eastAsia="en-SE"/>
                </w:rPr>
                <w:t>|2*f</w:t>
              </w:r>
              <w:r w:rsidRPr="009D511F">
                <w:rPr>
                  <w:rFonts w:ascii="Arial" w:eastAsia="Times New Roman" w:hAnsi="Arial" w:cs="Arial"/>
                  <w:color w:val="000000"/>
                  <w:sz w:val="18"/>
                  <w:szCs w:val="18"/>
                  <w:vertAlign w:val="subscript"/>
                  <w:lang w:val="en-SE" w:eastAsia="en-SE"/>
                </w:rPr>
                <w:t>y_low</w:t>
              </w:r>
              <w:r w:rsidRPr="009D511F">
                <w:rPr>
                  <w:rFonts w:ascii="Arial" w:eastAsia="Times New Roman" w:hAnsi="Arial" w:cs="Arial"/>
                  <w:color w:val="000000"/>
                  <w:sz w:val="18"/>
                  <w:szCs w:val="18"/>
                  <w:lang w:val="en-SE" w:eastAsia="en-SE"/>
                </w:rPr>
                <w:t xml:space="preserve"> + 3*f</w:t>
              </w:r>
              <w:r w:rsidRPr="009D511F">
                <w:rPr>
                  <w:rFonts w:ascii="Arial" w:eastAsia="Times New Roman" w:hAnsi="Arial" w:cs="Arial"/>
                  <w:color w:val="000000"/>
                  <w:sz w:val="18"/>
                  <w:szCs w:val="18"/>
                  <w:vertAlign w:val="subscript"/>
                  <w:lang w:val="en-SE" w:eastAsia="en-SE"/>
                </w:rPr>
                <w:t>x_low</w:t>
              </w:r>
              <w:r w:rsidRPr="009D511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4183D85" w14:textId="77777777" w:rsidR="009D511F" w:rsidRPr="009D511F" w:rsidRDefault="009D511F" w:rsidP="009D511F">
            <w:pPr>
              <w:spacing w:after="0"/>
              <w:jc w:val="center"/>
              <w:rPr>
                <w:ins w:id="327" w:author="Per Lindell" w:date="2025-08-05T10:05:00Z" w16du:dateUtc="2025-08-05T08:05:00Z"/>
                <w:rFonts w:ascii="Arial" w:eastAsia="Times New Roman" w:hAnsi="Arial" w:cs="Arial"/>
                <w:color w:val="000000"/>
                <w:sz w:val="18"/>
                <w:szCs w:val="18"/>
                <w:lang w:val="en-SE" w:eastAsia="en-SE"/>
              </w:rPr>
            </w:pPr>
            <w:ins w:id="328" w:author="Per Lindell" w:date="2025-08-05T10:05:00Z" w16du:dateUtc="2025-08-05T08:05:00Z">
              <w:r w:rsidRPr="009D511F">
                <w:rPr>
                  <w:rFonts w:ascii="Arial" w:eastAsia="Times New Roman" w:hAnsi="Arial" w:cs="Arial"/>
                  <w:color w:val="000000"/>
                  <w:sz w:val="18"/>
                  <w:szCs w:val="18"/>
                  <w:lang w:val="en-SE" w:eastAsia="en-SE"/>
                </w:rPr>
                <w:t>|2*f</w:t>
              </w:r>
              <w:r w:rsidRPr="009D511F">
                <w:rPr>
                  <w:rFonts w:ascii="Arial" w:eastAsia="Times New Roman" w:hAnsi="Arial" w:cs="Arial"/>
                  <w:color w:val="000000"/>
                  <w:sz w:val="18"/>
                  <w:szCs w:val="18"/>
                  <w:vertAlign w:val="subscript"/>
                  <w:lang w:val="en-SE" w:eastAsia="en-SE"/>
                </w:rPr>
                <w:t>y_high</w:t>
              </w:r>
              <w:r w:rsidRPr="009D511F">
                <w:rPr>
                  <w:rFonts w:ascii="Arial" w:eastAsia="Times New Roman" w:hAnsi="Arial" w:cs="Arial"/>
                  <w:color w:val="000000"/>
                  <w:sz w:val="18"/>
                  <w:szCs w:val="18"/>
                  <w:lang w:val="en-SE" w:eastAsia="en-SE"/>
                </w:rPr>
                <w:t xml:space="preserve"> + 3*f</w:t>
              </w:r>
              <w:r w:rsidRPr="009D511F">
                <w:rPr>
                  <w:rFonts w:ascii="Arial" w:eastAsia="Times New Roman" w:hAnsi="Arial" w:cs="Arial"/>
                  <w:color w:val="000000"/>
                  <w:sz w:val="18"/>
                  <w:szCs w:val="18"/>
                  <w:vertAlign w:val="subscript"/>
                  <w:lang w:val="en-SE" w:eastAsia="en-SE"/>
                </w:rPr>
                <w:t>x_high</w:t>
              </w:r>
              <w:r w:rsidRPr="009D511F">
                <w:rPr>
                  <w:rFonts w:ascii="Arial" w:eastAsia="Times New Roman" w:hAnsi="Arial" w:cs="Arial"/>
                  <w:color w:val="000000"/>
                  <w:sz w:val="18"/>
                  <w:szCs w:val="18"/>
                  <w:lang w:val="en-SE" w:eastAsia="en-SE"/>
                </w:rPr>
                <w:t>|</w:t>
              </w:r>
            </w:ins>
          </w:p>
        </w:tc>
      </w:tr>
      <w:tr w:rsidR="009D511F" w:rsidRPr="009D511F" w14:paraId="0C776CEB" w14:textId="77777777" w:rsidTr="009D511F">
        <w:trPr>
          <w:trHeight w:val="300"/>
          <w:ins w:id="329" w:author="Per Lindell" w:date="2025-08-05T10:0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867FBE4" w14:textId="77777777" w:rsidR="009D511F" w:rsidRPr="009D511F" w:rsidRDefault="009D511F" w:rsidP="009D511F">
            <w:pPr>
              <w:spacing w:after="0"/>
              <w:jc w:val="center"/>
              <w:rPr>
                <w:ins w:id="330" w:author="Per Lindell" w:date="2025-08-05T10:05:00Z" w16du:dateUtc="2025-08-05T08:05:00Z"/>
                <w:rFonts w:ascii="Arial" w:eastAsia="Times New Roman" w:hAnsi="Arial" w:cs="Arial"/>
                <w:color w:val="000000"/>
                <w:sz w:val="18"/>
                <w:szCs w:val="18"/>
                <w:lang w:val="en-SE" w:eastAsia="en-SE"/>
              </w:rPr>
            </w:pPr>
            <w:ins w:id="331" w:author="Per Lindell" w:date="2025-08-05T10:05:00Z" w16du:dateUtc="2025-08-05T08:05:00Z">
              <w:r w:rsidRPr="009D511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8375010" w14:textId="77777777" w:rsidR="009D511F" w:rsidRPr="009D511F" w:rsidRDefault="009D511F" w:rsidP="009D511F">
            <w:pPr>
              <w:spacing w:after="0"/>
              <w:jc w:val="center"/>
              <w:rPr>
                <w:ins w:id="332" w:author="Per Lindell" w:date="2025-08-05T10:05:00Z" w16du:dateUtc="2025-08-05T08:05:00Z"/>
                <w:rFonts w:ascii="Arial" w:eastAsia="Times New Roman" w:hAnsi="Arial" w:cs="Arial"/>
                <w:color w:val="000000"/>
                <w:sz w:val="18"/>
                <w:szCs w:val="18"/>
                <w:lang w:val="en-SE" w:eastAsia="en-SE"/>
              </w:rPr>
            </w:pPr>
            <w:ins w:id="333" w:author="Per Lindell" w:date="2025-08-05T10:05:00Z" w16du:dateUtc="2025-08-05T08:05:00Z">
              <w:r w:rsidRPr="009D511F">
                <w:rPr>
                  <w:rFonts w:ascii="Arial" w:eastAsia="Times New Roman" w:hAnsi="Arial" w:cs="Arial"/>
                  <w:color w:val="000000"/>
                  <w:sz w:val="18"/>
                  <w:szCs w:val="18"/>
                  <w:lang w:val="en-SE" w:eastAsia="en-SE"/>
                </w:rPr>
                <w:t>8970</w:t>
              </w:r>
            </w:ins>
          </w:p>
        </w:tc>
        <w:tc>
          <w:tcPr>
            <w:tcW w:w="1720" w:type="dxa"/>
            <w:tcBorders>
              <w:top w:val="nil"/>
              <w:left w:val="nil"/>
              <w:bottom w:val="single" w:sz="4" w:space="0" w:color="auto"/>
              <w:right w:val="single" w:sz="4" w:space="0" w:color="auto"/>
            </w:tcBorders>
            <w:shd w:val="clear" w:color="auto" w:fill="auto"/>
            <w:noWrap/>
            <w:vAlign w:val="bottom"/>
            <w:hideMark/>
          </w:tcPr>
          <w:p w14:paraId="7D0767C6" w14:textId="77777777" w:rsidR="009D511F" w:rsidRPr="009D511F" w:rsidRDefault="009D511F" w:rsidP="009D511F">
            <w:pPr>
              <w:spacing w:after="0"/>
              <w:jc w:val="center"/>
              <w:rPr>
                <w:ins w:id="334" w:author="Per Lindell" w:date="2025-08-05T10:05:00Z" w16du:dateUtc="2025-08-05T08:05:00Z"/>
                <w:rFonts w:ascii="Arial" w:eastAsia="Times New Roman" w:hAnsi="Arial" w:cs="Arial"/>
                <w:color w:val="000000"/>
                <w:sz w:val="18"/>
                <w:szCs w:val="18"/>
                <w:lang w:val="en-SE" w:eastAsia="en-SE"/>
              </w:rPr>
            </w:pPr>
            <w:ins w:id="335" w:author="Per Lindell" w:date="2025-08-05T10:05:00Z" w16du:dateUtc="2025-08-05T08:05:00Z">
              <w:r w:rsidRPr="009D511F">
                <w:rPr>
                  <w:rFonts w:ascii="Arial" w:eastAsia="Times New Roman" w:hAnsi="Arial" w:cs="Arial"/>
                  <w:color w:val="000000"/>
                  <w:sz w:val="18"/>
                  <w:szCs w:val="18"/>
                  <w:lang w:val="en-SE" w:eastAsia="en-SE"/>
                </w:rPr>
                <w:t>9290</w:t>
              </w:r>
            </w:ins>
          </w:p>
        </w:tc>
        <w:tc>
          <w:tcPr>
            <w:tcW w:w="1760" w:type="dxa"/>
            <w:tcBorders>
              <w:top w:val="nil"/>
              <w:left w:val="nil"/>
              <w:bottom w:val="single" w:sz="4" w:space="0" w:color="auto"/>
              <w:right w:val="single" w:sz="4" w:space="0" w:color="auto"/>
            </w:tcBorders>
            <w:shd w:val="clear" w:color="auto" w:fill="auto"/>
            <w:noWrap/>
            <w:vAlign w:val="bottom"/>
            <w:hideMark/>
          </w:tcPr>
          <w:p w14:paraId="202521C6" w14:textId="77777777" w:rsidR="009D511F" w:rsidRPr="009D511F" w:rsidRDefault="009D511F" w:rsidP="009D511F">
            <w:pPr>
              <w:spacing w:after="0"/>
              <w:jc w:val="center"/>
              <w:rPr>
                <w:ins w:id="336" w:author="Per Lindell" w:date="2025-08-05T10:05:00Z" w16du:dateUtc="2025-08-05T08:05:00Z"/>
                <w:rFonts w:ascii="Arial" w:eastAsia="Times New Roman" w:hAnsi="Arial" w:cs="Arial"/>
                <w:color w:val="000000"/>
                <w:sz w:val="18"/>
                <w:szCs w:val="18"/>
                <w:lang w:val="en-SE" w:eastAsia="en-SE"/>
              </w:rPr>
            </w:pPr>
            <w:ins w:id="337" w:author="Per Lindell" w:date="2025-08-05T10:05:00Z" w16du:dateUtc="2025-08-05T08:05:00Z">
              <w:r w:rsidRPr="009D511F">
                <w:rPr>
                  <w:rFonts w:ascii="Arial" w:eastAsia="Times New Roman" w:hAnsi="Arial" w:cs="Arial"/>
                  <w:color w:val="000000"/>
                  <w:sz w:val="18"/>
                  <w:szCs w:val="18"/>
                  <w:lang w:val="en-SE" w:eastAsia="en-SE"/>
                </w:rPr>
                <w:t>8830</w:t>
              </w:r>
            </w:ins>
          </w:p>
        </w:tc>
        <w:tc>
          <w:tcPr>
            <w:tcW w:w="1780" w:type="dxa"/>
            <w:tcBorders>
              <w:top w:val="nil"/>
              <w:left w:val="nil"/>
              <w:bottom w:val="single" w:sz="4" w:space="0" w:color="auto"/>
              <w:right w:val="single" w:sz="4" w:space="0" w:color="auto"/>
            </w:tcBorders>
            <w:shd w:val="clear" w:color="auto" w:fill="auto"/>
            <w:noWrap/>
            <w:vAlign w:val="bottom"/>
            <w:hideMark/>
          </w:tcPr>
          <w:p w14:paraId="4B8D72BC" w14:textId="77777777" w:rsidR="009D511F" w:rsidRPr="009D511F" w:rsidRDefault="009D511F" w:rsidP="009D511F">
            <w:pPr>
              <w:spacing w:after="0"/>
              <w:jc w:val="center"/>
              <w:rPr>
                <w:ins w:id="338" w:author="Per Lindell" w:date="2025-08-05T10:05:00Z" w16du:dateUtc="2025-08-05T08:05:00Z"/>
                <w:rFonts w:ascii="Arial" w:eastAsia="Times New Roman" w:hAnsi="Arial" w:cs="Arial"/>
                <w:color w:val="000000"/>
                <w:sz w:val="18"/>
                <w:szCs w:val="18"/>
                <w:lang w:val="en-SE" w:eastAsia="en-SE"/>
              </w:rPr>
            </w:pPr>
            <w:ins w:id="339" w:author="Per Lindell" w:date="2025-08-05T10:05:00Z" w16du:dateUtc="2025-08-05T08:05:00Z">
              <w:r w:rsidRPr="009D511F">
                <w:rPr>
                  <w:rFonts w:ascii="Arial" w:eastAsia="Times New Roman" w:hAnsi="Arial" w:cs="Arial"/>
                  <w:color w:val="000000"/>
                  <w:sz w:val="18"/>
                  <w:szCs w:val="18"/>
                  <w:lang w:val="en-SE" w:eastAsia="en-SE"/>
                </w:rPr>
                <w:t>9160</w:t>
              </w:r>
            </w:ins>
          </w:p>
        </w:tc>
      </w:tr>
    </w:tbl>
    <w:p w14:paraId="16A41017" w14:textId="77777777" w:rsidR="003C0AFB" w:rsidRPr="009D511F" w:rsidRDefault="003C0AFB" w:rsidP="00A145E0">
      <w:pPr>
        <w:rPr>
          <w:ins w:id="340" w:author="Per Lindell" w:date="2025-08-05T09:11:00Z" w16du:dateUtc="2025-08-05T07:11:00Z"/>
          <w:lang w:val="en-US"/>
        </w:rPr>
      </w:pPr>
    </w:p>
    <w:p w14:paraId="0D82328F" w14:textId="350A30B1" w:rsidR="0090759A" w:rsidRDefault="0090759A" w:rsidP="0090759A">
      <w:pPr>
        <w:pStyle w:val="TH"/>
        <w:rPr>
          <w:ins w:id="341" w:author="Per Lindell" w:date="2025-08-05T07:11:00Z" w16du:dateUtc="2025-08-05T05:11:00Z"/>
          <w:lang w:val="en-US"/>
        </w:rPr>
      </w:pPr>
      <w:ins w:id="342" w:author="Per Lindell" w:date="2025-08-05T07:11:00Z" w16du:dateUtc="2025-08-05T05:11:00Z">
        <w:r>
          <w:rPr>
            <w:lang w:val="en-US"/>
          </w:rPr>
          <w:t xml:space="preserve">Table </w:t>
        </w:r>
      </w:ins>
      <w:ins w:id="343" w:author="Per Lindell" w:date="2025-08-05T07:13:00Z" w16du:dateUtc="2025-08-05T05:13:00Z">
        <w:r w:rsidR="00FE453F">
          <w:rPr>
            <w:kern w:val="2"/>
            <w:lang w:val="en-US" w:eastAsia="zh-CN"/>
          </w:rPr>
          <w:t>7.x</w:t>
        </w:r>
      </w:ins>
      <w:ins w:id="344" w:author="Per Lindell" w:date="2025-08-05T07:11:00Z" w16du:dateUtc="2025-08-05T05:11:00Z">
        <w:r>
          <w:rPr>
            <w:kern w:val="2"/>
            <w:lang w:val="en-US" w:eastAsia="zh-CN"/>
          </w:rPr>
          <w:t>.2-</w:t>
        </w:r>
        <w:r>
          <w:rPr>
            <w:kern w:val="2"/>
            <w:lang w:val="en-US" w:eastAsia="zh-TW"/>
          </w:rPr>
          <w:t>2</w:t>
        </w:r>
        <w:r>
          <w:rPr>
            <w:lang w:val="en-US"/>
          </w:rPr>
          <w:t xml:space="preserve">: Band </w:t>
        </w:r>
      </w:ins>
      <w:ins w:id="345" w:author="Per Lindell" w:date="2025-08-05T10:02:00Z" w16du:dateUtc="2025-08-05T08:02:00Z">
        <w:r w:rsidR="00290009">
          <w:rPr>
            <w:lang w:val="en-US"/>
          </w:rPr>
          <w:t>66</w:t>
        </w:r>
      </w:ins>
      <w:ins w:id="346" w:author="Per Lindell" w:date="2025-08-05T07:11:00Z" w16du:dateUtc="2025-08-05T05:11:00Z">
        <w:r>
          <w:rPr>
            <w:lang w:val="en-US"/>
          </w:rPr>
          <w:t xml:space="preserve"> and Band </w:t>
        </w:r>
        <w:r>
          <w:rPr>
            <w:lang w:val="en-US" w:eastAsia="zh-CN"/>
          </w:rPr>
          <w:t>n</w:t>
        </w:r>
      </w:ins>
      <w:ins w:id="347" w:author="Per Lindell" w:date="2025-08-05T07:16:00Z" w16du:dateUtc="2025-08-05T05:16:00Z">
        <w:r w:rsidR="006D2365">
          <w:rPr>
            <w:lang w:val="en-US" w:eastAsia="ja-JP"/>
          </w:rPr>
          <w:t>7</w:t>
        </w:r>
      </w:ins>
      <w:ins w:id="348"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BB2B35" w:rsidRPr="00BB2B35" w14:paraId="04ED7B0D" w14:textId="77777777" w:rsidTr="00BB2B35">
        <w:trPr>
          <w:trHeight w:val="300"/>
          <w:ins w:id="349" w:author="Per Lindell" w:date="2025-08-05T10:06: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43247C" w14:textId="77777777" w:rsidR="00BB2B35" w:rsidRPr="00BB2B35" w:rsidRDefault="00BB2B35" w:rsidP="00BB2B35">
            <w:pPr>
              <w:spacing w:after="0"/>
              <w:jc w:val="center"/>
              <w:rPr>
                <w:ins w:id="350" w:author="Per Lindell" w:date="2025-08-05T10:06:00Z" w16du:dateUtc="2025-08-05T08:06:00Z"/>
                <w:rFonts w:ascii="Arial" w:eastAsia="Times New Roman" w:hAnsi="Arial" w:cs="Arial"/>
                <w:b/>
                <w:bCs/>
                <w:color w:val="000000"/>
                <w:sz w:val="18"/>
                <w:szCs w:val="18"/>
                <w:lang w:val="en-SE" w:eastAsia="en-SE"/>
              </w:rPr>
            </w:pPr>
            <w:ins w:id="351" w:author="Per Lindell" w:date="2025-08-05T10:06:00Z" w16du:dateUtc="2025-08-05T08:06:00Z">
              <w:r w:rsidRPr="00BB2B35">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75DB72B3" w14:textId="77777777" w:rsidR="00BB2B35" w:rsidRPr="00BB2B35" w:rsidRDefault="00BB2B35" w:rsidP="00BB2B35">
            <w:pPr>
              <w:spacing w:after="0"/>
              <w:jc w:val="center"/>
              <w:rPr>
                <w:ins w:id="352" w:author="Per Lindell" w:date="2025-08-05T10:06:00Z" w16du:dateUtc="2025-08-05T08:06:00Z"/>
                <w:rFonts w:ascii="Arial" w:eastAsia="Times New Roman" w:hAnsi="Arial" w:cs="Arial"/>
                <w:b/>
                <w:bCs/>
                <w:color w:val="000000"/>
                <w:sz w:val="18"/>
                <w:szCs w:val="18"/>
                <w:lang w:val="en-SE" w:eastAsia="en-SE"/>
              </w:rPr>
            </w:pPr>
            <w:ins w:id="353" w:author="Per Lindell" w:date="2025-08-05T10:06:00Z" w16du:dateUtc="2025-08-05T08:06:00Z">
              <w:r w:rsidRPr="00BB2B35">
                <w:rPr>
                  <w:rFonts w:ascii="Arial" w:eastAsia="Times New Roman" w:hAnsi="Arial" w:cs="Arial"/>
                  <w:b/>
                  <w:bCs/>
                  <w:color w:val="000000"/>
                  <w:sz w:val="18"/>
                  <w:szCs w:val="18"/>
                  <w:lang w:val="en-SE" w:eastAsia="en-SE"/>
                </w:rPr>
                <w:t>fx_low</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7ECC2C11" w14:textId="77777777" w:rsidR="00BB2B35" w:rsidRPr="00BB2B35" w:rsidRDefault="00BB2B35" w:rsidP="00BB2B35">
            <w:pPr>
              <w:spacing w:after="0"/>
              <w:jc w:val="center"/>
              <w:rPr>
                <w:ins w:id="354" w:author="Per Lindell" w:date="2025-08-05T10:06:00Z" w16du:dateUtc="2025-08-05T08:06:00Z"/>
                <w:rFonts w:ascii="Arial" w:eastAsia="Times New Roman" w:hAnsi="Arial" w:cs="Arial"/>
                <w:b/>
                <w:bCs/>
                <w:color w:val="000000"/>
                <w:sz w:val="18"/>
                <w:szCs w:val="18"/>
                <w:lang w:val="en-SE" w:eastAsia="en-SE"/>
              </w:rPr>
            </w:pPr>
            <w:ins w:id="355" w:author="Per Lindell" w:date="2025-08-05T10:06:00Z" w16du:dateUtc="2025-08-05T08:06:00Z">
              <w:r w:rsidRPr="00BB2B35">
                <w:rPr>
                  <w:rFonts w:ascii="Arial" w:eastAsia="Times New Roman" w:hAnsi="Arial" w:cs="Arial"/>
                  <w:b/>
                  <w:bCs/>
                  <w:color w:val="000000"/>
                  <w:sz w:val="18"/>
                  <w:szCs w:val="18"/>
                  <w:lang w:val="en-SE" w:eastAsia="en-SE"/>
                </w:rPr>
                <w:t>fx_high</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79C38FDE" w14:textId="77777777" w:rsidR="00BB2B35" w:rsidRPr="00BB2B35" w:rsidRDefault="00BB2B35" w:rsidP="00BB2B35">
            <w:pPr>
              <w:spacing w:after="0"/>
              <w:jc w:val="center"/>
              <w:rPr>
                <w:ins w:id="356" w:author="Per Lindell" w:date="2025-08-05T10:06:00Z" w16du:dateUtc="2025-08-05T08:06:00Z"/>
                <w:rFonts w:ascii="Arial" w:eastAsia="Times New Roman" w:hAnsi="Arial" w:cs="Arial"/>
                <w:b/>
                <w:bCs/>
                <w:color w:val="000000"/>
                <w:sz w:val="18"/>
                <w:szCs w:val="18"/>
                <w:lang w:val="en-SE" w:eastAsia="en-SE"/>
              </w:rPr>
            </w:pPr>
            <w:ins w:id="357" w:author="Per Lindell" w:date="2025-08-05T10:06:00Z" w16du:dateUtc="2025-08-05T08:06:00Z">
              <w:r w:rsidRPr="00BB2B35">
                <w:rPr>
                  <w:rFonts w:ascii="Arial" w:eastAsia="Times New Roman" w:hAnsi="Arial" w:cs="Arial"/>
                  <w:b/>
                  <w:bCs/>
                  <w:color w:val="000000"/>
                  <w:sz w:val="18"/>
                  <w:szCs w:val="18"/>
                  <w:lang w:val="en-SE" w:eastAsia="en-SE"/>
                </w:rPr>
                <w:t>fy_low</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5E73360D" w14:textId="77777777" w:rsidR="00BB2B35" w:rsidRPr="00BB2B35" w:rsidRDefault="00BB2B35" w:rsidP="00BB2B35">
            <w:pPr>
              <w:spacing w:after="0"/>
              <w:jc w:val="center"/>
              <w:rPr>
                <w:ins w:id="358" w:author="Per Lindell" w:date="2025-08-05T10:06:00Z" w16du:dateUtc="2025-08-05T08:06:00Z"/>
                <w:rFonts w:ascii="Arial" w:eastAsia="Times New Roman" w:hAnsi="Arial" w:cs="Arial"/>
                <w:b/>
                <w:bCs/>
                <w:color w:val="000000"/>
                <w:sz w:val="18"/>
                <w:szCs w:val="18"/>
                <w:lang w:val="en-SE" w:eastAsia="en-SE"/>
              </w:rPr>
            </w:pPr>
            <w:ins w:id="359" w:author="Per Lindell" w:date="2025-08-05T10:06:00Z" w16du:dateUtc="2025-08-05T08:06:00Z">
              <w:r w:rsidRPr="00BB2B35">
                <w:rPr>
                  <w:rFonts w:ascii="Arial" w:eastAsia="Times New Roman" w:hAnsi="Arial" w:cs="Arial"/>
                  <w:b/>
                  <w:bCs/>
                  <w:color w:val="000000"/>
                  <w:sz w:val="18"/>
                  <w:szCs w:val="18"/>
                  <w:lang w:val="en-SE" w:eastAsia="en-SE"/>
                </w:rPr>
                <w:t>fy_high</w:t>
              </w:r>
            </w:ins>
          </w:p>
        </w:tc>
      </w:tr>
      <w:tr w:rsidR="00BB2B35" w:rsidRPr="00BB2B35" w14:paraId="703C9270" w14:textId="77777777" w:rsidTr="00BB2B35">
        <w:trPr>
          <w:trHeight w:val="300"/>
          <w:ins w:id="360" w:author="Per Lindell" w:date="2025-08-05T10:06: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5964B89" w14:textId="77777777" w:rsidR="00BB2B35" w:rsidRPr="00BB2B35" w:rsidRDefault="00BB2B35" w:rsidP="00BB2B35">
            <w:pPr>
              <w:spacing w:after="0"/>
              <w:jc w:val="center"/>
              <w:rPr>
                <w:ins w:id="361" w:author="Per Lindell" w:date="2025-08-05T10:06:00Z" w16du:dateUtc="2025-08-05T08:06:00Z"/>
                <w:rFonts w:ascii="Arial" w:eastAsia="Times New Roman" w:hAnsi="Arial" w:cs="Arial"/>
                <w:color w:val="000000"/>
                <w:sz w:val="18"/>
                <w:szCs w:val="18"/>
                <w:lang w:val="en-SE" w:eastAsia="en-SE"/>
              </w:rPr>
            </w:pPr>
            <w:ins w:id="362" w:author="Per Lindell" w:date="2025-08-05T10:06:00Z" w16du:dateUtc="2025-08-05T08:06:00Z">
              <w:r w:rsidRPr="00BB2B35">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11DC87E3" w14:textId="77777777" w:rsidR="00BB2B35" w:rsidRPr="00BB2B35" w:rsidRDefault="00BB2B35" w:rsidP="00BB2B35">
            <w:pPr>
              <w:spacing w:after="0"/>
              <w:jc w:val="center"/>
              <w:rPr>
                <w:ins w:id="363" w:author="Per Lindell" w:date="2025-08-05T10:06:00Z" w16du:dateUtc="2025-08-05T08:06:00Z"/>
                <w:rFonts w:ascii="Arial" w:eastAsia="Times New Roman" w:hAnsi="Arial" w:cs="Arial"/>
                <w:color w:val="000000"/>
                <w:sz w:val="18"/>
                <w:szCs w:val="18"/>
                <w:lang w:val="en-SE" w:eastAsia="en-SE"/>
              </w:rPr>
            </w:pPr>
            <w:ins w:id="364" w:author="Per Lindell" w:date="2025-08-05T10:06:00Z" w16du:dateUtc="2025-08-05T08:06:00Z">
              <w:r w:rsidRPr="00BB2B35">
                <w:rPr>
                  <w:rFonts w:ascii="Arial" w:eastAsia="Times New Roman" w:hAnsi="Arial" w:cs="Arial"/>
                  <w:color w:val="000000"/>
                  <w:sz w:val="18"/>
                  <w:szCs w:val="18"/>
                  <w:lang w:val="en-SE" w:eastAsia="en-SE"/>
                </w:rPr>
                <w:t>1710</w:t>
              </w:r>
            </w:ins>
          </w:p>
        </w:tc>
        <w:tc>
          <w:tcPr>
            <w:tcW w:w="1720" w:type="dxa"/>
            <w:tcBorders>
              <w:top w:val="nil"/>
              <w:left w:val="nil"/>
              <w:bottom w:val="single" w:sz="4" w:space="0" w:color="auto"/>
              <w:right w:val="single" w:sz="4" w:space="0" w:color="auto"/>
            </w:tcBorders>
            <w:shd w:val="clear" w:color="auto" w:fill="auto"/>
            <w:noWrap/>
            <w:vAlign w:val="bottom"/>
            <w:hideMark/>
          </w:tcPr>
          <w:p w14:paraId="5455BD05" w14:textId="77777777" w:rsidR="00BB2B35" w:rsidRPr="00BB2B35" w:rsidRDefault="00BB2B35" w:rsidP="00BB2B35">
            <w:pPr>
              <w:spacing w:after="0"/>
              <w:jc w:val="center"/>
              <w:rPr>
                <w:ins w:id="365" w:author="Per Lindell" w:date="2025-08-05T10:06:00Z" w16du:dateUtc="2025-08-05T08:06:00Z"/>
                <w:rFonts w:ascii="Arial" w:eastAsia="Times New Roman" w:hAnsi="Arial" w:cs="Arial"/>
                <w:color w:val="000000"/>
                <w:sz w:val="18"/>
                <w:szCs w:val="18"/>
                <w:lang w:val="en-SE" w:eastAsia="en-SE"/>
              </w:rPr>
            </w:pPr>
            <w:ins w:id="366" w:author="Per Lindell" w:date="2025-08-05T10:06:00Z" w16du:dateUtc="2025-08-05T08:06:00Z">
              <w:r w:rsidRPr="00BB2B35">
                <w:rPr>
                  <w:rFonts w:ascii="Arial" w:eastAsia="Times New Roman" w:hAnsi="Arial" w:cs="Arial"/>
                  <w:color w:val="000000"/>
                  <w:sz w:val="18"/>
                  <w:szCs w:val="18"/>
                  <w:lang w:val="en-SE" w:eastAsia="en-SE"/>
                </w:rPr>
                <w:t>1780</w:t>
              </w:r>
            </w:ins>
          </w:p>
        </w:tc>
        <w:tc>
          <w:tcPr>
            <w:tcW w:w="1760" w:type="dxa"/>
            <w:tcBorders>
              <w:top w:val="nil"/>
              <w:left w:val="nil"/>
              <w:bottom w:val="single" w:sz="4" w:space="0" w:color="auto"/>
              <w:right w:val="single" w:sz="4" w:space="0" w:color="auto"/>
            </w:tcBorders>
            <w:shd w:val="clear" w:color="auto" w:fill="auto"/>
            <w:noWrap/>
            <w:vAlign w:val="bottom"/>
            <w:hideMark/>
          </w:tcPr>
          <w:p w14:paraId="78415370" w14:textId="77777777" w:rsidR="00BB2B35" w:rsidRPr="00BB2B35" w:rsidRDefault="00BB2B35" w:rsidP="00BB2B35">
            <w:pPr>
              <w:spacing w:after="0"/>
              <w:jc w:val="center"/>
              <w:rPr>
                <w:ins w:id="367" w:author="Per Lindell" w:date="2025-08-05T10:06:00Z" w16du:dateUtc="2025-08-05T08:06:00Z"/>
                <w:rFonts w:ascii="Arial" w:eastAsia="Times New Roman" w:hAnsi="Arial" w:cs="Arial"/>
                <w:color w:val="000000"/>
                <w:sz w:val="18"/>
                <w:szCs w:val="18"/>
                <w:lang w:val="en-SE" w:eastAsia="en-SE"/>
              </w:rPr>
            </w:pPr>
            <w:ins w:id="368" w:author="Per Lindell" w:date="2025-08-05T10:06:00Z" w16du:dateUtc="2025-08-05T08:06:00Z">
              <w:r w:rsidRPr="00BB2B35">
                <w:rPr>
                  <w:rFonts w:ascii="Arial" w:eastAsia="Times New Roman" w:hAnsi="Arial" w:cs="Arial"/>
                  <w:color w:val="000000"/>
                  <w:sz w:val="18"/>
                  <w:szCs w:val="18"/>
                  <w:lang w:val="en-SE" w:eastAsia="en-SE"/>
                </w:rPr>
                <w:t>2500</w:t>
              </w:r>
            </w:ins>
          </w:p>
        </w:tc>
        <w:tc>
          <w:tcPr>
            <w:tcW w:w="1780" w:type="dxa"/>
            <w:tcBorders>
              <w:top w:val="nil"/>
              <w:left w:val="nil"/>
              <w:bottom w:val="single" w:sz="4" w:space="0" w:color="auto"/>
              <w:right w:val="single" w:sz="4" w:space="0" w:color="auto"/>
            </w:tcBorders>
            <w:shd w:val="clear" w:color="auto" w:fill="auto"/>
            <w:noWrap/>
            <w:vAlign w:val="bottom"/>
            <w:hideMark/>
          </w:tcPr>
          <w:p w14:paraId="7D2ADBBB" w14:textId="77777777" w:rsidR="00BB2B35" w:rsidRPr="00BB2B35" w:rsidRDefault="00BB2B35" w:rsidP="00BB2B35">
            <w:pPr>
              <w:spacing w:after="0"/>
              <w:jc w:val="center"/>
              <w:rPr>
                <w:ins w:id="369" w:author="Per Lindell" w:date="2025-08-05T10:06:00Z" w16du:dateUtc="2025-08-05T08:06:00Z"/>
                <w:rFonts w:ascii="Arial" w:eastAsia="Times New Roman" w:hAnsi="Arial" w:cs="Arial"/>
                <w:color w:val="000000"/>
                <w:sz w:val="18"/>
                <w:szCs w:val="18"/>
                <w:lang w:val="en-SE" w:eastAsia="en-SE"/>
              </w:rPr>
            </w:pPr>
            <w:ins w:id="370" w:author="Per Lindell" w:date="2025-08-05T10:06:00Z" w16du:dateUtc="2025-08-05T08:06:00Z">
              <w:r w:rsidRPr="00BB2B35">
                <w:rPr>
                  <w:rFonts w:ascii="Arial" w:eastAsia="Times New Roman" w:hAnsi="Arial" w:cs="Arial"/>
                  <w:color w:val="000000"/>
                  <w:sz w:val="18"/>
                  <w:szCs w:val="18"/>
                  <w:lang w:val="en-SE" w:eastAsia="en-SE"/>
                </w:rPr>
                <w:t>2570</w:t>
              </w:r>
            </w:ins>
          </w:p>
        </w:tc>
      </w:tr>
      <w:tr w:rsidR="00BB2B35" w:rsidRPr="00BB2B35" w14:paraId="3A351D61" w14:textId="77777777" w:rsidTr="00BB2B35">
        <w:trPr>
          <w:trHeight w:val="300"/>
          <w:ins w:id="371" w:author="Per Lindell" w:date="2025-08-05T10:06: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ECAB61E" w14:textId="77777777" w:rsidR="00BB2B35" w:rsidRPr="00BB2B35" w:rsidRDefault="00BB2B35" w:rsidP="00BB2B35">
            <w:pPr>
              <w:spacing w:after="0"/>
              <w:jc w:val="center"/>
              <w:rPr>
                <w:ins w:id="372" w:author="Per Lindell" w:date="2025-08-05T10:06:00Z" w16du:dateUtc="2025-08-05T08:06:00Z"/>
                <w:rFonts w:ascii="Arial" w:eastAsia="Times New Roman" w:hAnsi="Arial" w:cs="Arial"/>
                <w:color w:val="000000"/>
                <w:sz w:val="18"/>
                <w:szCs w:val="18"/>
                <w:lang w:val="en-SE" w:eastAsia="en-SE"/>
              </w:rPr>
            </w:pPr>
            <w:ins w:id="373" w:author="Per Lindell" w:date="2025-08-05T10:06:00Z" w16du:dateUtc="2025-08-05T08:06:00Z">
              <w:r w:rsidRPr="00BB2B35">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1B9783D" w14:textId="77777777" w:rsidR="00BB2B35" w:rsidRPr="00BB2B35" w:rsidRDefault="00BB2B35" w:rsidP="00BB2B35">
            <w:pPr>
              <w:spacing w:after="0"/>
              <w:jc w:val="center"/>
              <w:rPr>
                <w:ins w:id="374" w:author="Per Lindell" w:date="2025-08-05T10:06:00Z" w16du:dateUtc="2025-08-05T08:06:00Z"/>
                <w:rFonts w:ascii="Arial" w:eastAsia="Times New Roman" w:hAnsi="Arial" w:cs="Arial"/>
                <w:color w:val="000000"/>
                <w:sz w:val="18"/>
                <w:szCs w:val="18"/>
                <w:lang w:val="en-SE" w:eastAsia="en-SE"/>
              </w:rPr>
            </w:pPr>
            <w:ins w:id="375" w:author="Per Lindell" w:date="2025-08-05T10:06:00Z" w16du:dateUtc="2025-08-05T08:06:00Z">
              <w:r w:rsidRPr="00BB2B35">
                <w:rPr>
                  <w:rFonts w:ascii="Arial" w:eastAsia="Times New Roman" w:hAnsi="Arial" w:cs="Arial"/>
                  <w:color w:val="000000"/>
                  <w:sz w:val="18"/>
                  <w:szCs w:val="18"/>
                  <w:lang w:val="en-SE" w:eastAsia="en-SE"/>
                </w:rPr>
                <w:t>|f</w:t>
              </w:r>
              <w:r w:rsidRPr="00BB2B35">
                <w:rPr>
                  <w:rFonts w:ascii="Arial" w:eastAsia="Times New Roman" w:hAnsi="Arial" w:cs="Arial"/>
                  <w:color w:val="000000"/>
                  <w:sz w:val="18"/>
                  <w:szCs w:val="18"/>
                  <w:vertAlign w:val="subscript"/>
                  <w:lang w:val="en-SE" w:eastAsia="en-SE"/>
                </w:rPr>
                <w:t>y_low</w:t>
              </w:r>
              <w:r w:rsidRPr="00BB2B35">
                <w:rPr>
                  <w:rFonts w:ascii="Arial" w:eastAsia="Times New Roman" w:hAnsi="Arial" w:cs="Arial"/>
                  <w:color w:val="000000"/>
                  <w:sz w:val="18"/>
                  <w:szCs w:val="18"/>
                  <w:lang w:val="en-SE" w:eastAsia="en-SE"/>
                </w:rPr>
                <w:t xml:space="preserve"> – f</w:t>
              </w:r>
              <w:r w:rsidRPr="00BB2B35">
                <w:rPr>
                  <w:rFonts w:ascii="Arial" w:eastAsia="Times New Roman" w:hAnsi="Arial" w:cs="Arial"/>
                  <w:color w:val="000000"/>
                  <w:sz w:val="18"/>
                  <w:szCs w:val="18"/>
                  <w:vertAlign w:val="subscript"/>
                  <w:lang w:val="en-SE" w:eastAsia="en-SE"/>
                </w:rPr>
                <w:t>x_high</w:t>
              </w:r>
              <w:r w:rsidRPr="00BB2B3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3467FBE" w14:textId="77777777" w:rsidR="00BB2B35" w:rsidRPr="00BB2B35" w:rsidRDefault="00BB2B35" w:rsidP="00BB2B35">
            <w:pPr>
              <w:spacing w:after="0"/>
              <w:jc w:val="center"/>
              <w:rPr>
                <w:ins w:id="376" w:author="Per Lindell" w:date="2025-08-05T10:06:00Z" w16du:dateUtc="2025-08-05T08:06:00Z"/>
                <w:rFonts w:ascii="Arial" w:eastAsia="Times New Roman" w:hAnsi="Arial" w:cs="Arial"/>
                <w:color w:val="000000"/>
                <w:sz w:val="18"/>
                <w:szCs w:val="18"/>
                <w:lang w:val="en-SE" w:eastAsia="en-SE"/>
              </w:rPr>
            </w:pPr>
            <w:ins w:id="377" w:author="Per Lindell" w:date="2025-08-05T10:06:00Z" w16du:dateUtc="2025-08-05T08:06:00Z">
              <w:r w:rsidRPr="00BB2B35">
                <w:rPr>
                  <w:rFonts w:ascii="Arial" w:eastAsia="Times New Roman" w:hAnsi="Arial" w:cs="Arial"/>
                  <w:color w:val="000000"/>
                  <w:sz w:val="18"/>
                  <w:szCs w:val="18"/>
                  <w:lang w:val="en-SE" w:eastAsia="en-SE"/>
                </w:rPr>
                <w:t>|f</w:t>
              </w:r>
              <w:r w:rsidRPr="00BB2B35">
                <w:rPr>
                  <w:rFonts w:ascii="Arial" w:eastAsia="Times New Roman" w:hAnsi="Arial" w:cs="Arial"/>
                  <w:color w:val="000000"/>
                  <w:sz w:val="18"/>
                  <w:szCs w:val="18"/>
                  <w:vertAlign w:val="subscript"/>
                  <w:lang w:val="en-SE" w:eastAsia="en-SE"/>
                </w:rPr>
                <w:t>y_high</w:t>
              </w:r>
              <w:r w:rsidRPr="00BB2B35">
                <w:rPr>
                  <w:rFonts w:ascii="Arial" w:eastAsia="Times New Roman" w:hAnsi="Arial" w:cs="Arial"/>
                  <w:color w:val="000000"/>
                  <w:sz w:val="18"/>
                  <w:szCs w:val="18"/>
                  <w:lang w:val="en-SE" w:eastAsia="en-SE"/>
                </w:rPr>
                <w:t xml:space="preserve"> – f</w:t>
              </w:r>
              <w:r w:rsidRPr="00BB2B35">
                <w:rPr>
                  <w:rFonts w:ascii="Arial" w:eastAsia="Times New Roman" w:hAnsi="Arial" w:cs="Arial"/>
                  <w:color w:val="000000"/>
                  <w:sz w:val="18"/>
                  <w:szCs w:val="18"/>
                  <w:vertAlign w:val="subscript"/>
                  <w:lang w:val="en-SE" w:eastAsia="en-SE"/>
                </w:rPr>
                <w:t>x_low</w:t>
              </w:r>
              <w:r w:rsidRPr="00BB2B35">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29F9615" w14:textId="77777777" w:rsidR="00BB2B35" w:rsidRPr="00BB2B35" w:rsidRDefault="00BB2B35" w:rsidP="00BB2B35">
            <w:pPr>
              <w:spacing w:after="0"/>
              <w:jc w:val="center"/>
              <w:rPr>
                <w:ins w:id="378" w:author="Per Lindell" w:date="2025-08-05T10:06:00Z" w16du:dateUtc="2025-08-05T08:06:00Z"/>
                <w:rFonts w:ascii="Arial" w:eastAsia="Times New Roman" w:hAnsi="Arial" w:cs="Arial"/>
                <w:color w:val="000000"/>
                <w:sz w:val="18"/>
                <w:szCs w:val="18"/>
                <w:lang w:val="en-SE" w:eastAsia="en-SE"/>
              </w:rPr>
            </w:pPr>
            <w:ins w:id="379" w:author="Per Lindell" w:date="2025-08-05T10:06:00Z" w16du:dateUtc="2025-08-05T08:06:00Z">
              <w:r w:rsidRPr="00BB2B35">
                <w:rPr>
                  <w:rFonts w:ascii="Arial" w:eastAsia="Times New Roman" w:hAnsi="Arial" w:cs="Arial"/>
                  <w:color w:val="000000"/>
                  <w:sz w:val="18"/>
                  <w:szCs w:val="18"/>
                  <w:lang w:val="en-SE" w:eastAsia="en-SE"/>
                </w:rPr>
                <w:t>|f</w:t>
              </w:r>
              <w:r w:rsidRPr="00BB2B35">
                <w:rPr>
                  <w:rFonts w:ascii="Arial" w:eastAsia="Times New Roman" w:hAnsi="Arial" w:cs="Arial"/>
                  <w:color w:val="000000"/>
                  <w:sz w:val="18"/>
                  <w:szCs w:val="18"/>
                  <w:vertAlign w:val="subscript"/>
                  <w:lang w:val="en-SE" w:eastAsia="en-SE"/>
                </w:rPr>
                <w:t>y_low</w:t>
              </w:r>
              <w:r w:rsidRPr="00BB2B35">
                <w:rPr>
                  <w:rFonts w:ascii="Arial" w:eastAsia="Times New Roman" w:hAnsi="Arial" w:cs="Arial"/>
                  <w:color w:val="000000"/>
                  <w:sz w:val="18"/>
                  <w:szCs w:val="18"/>
                  <w:lang w:val="en-SE" w:eastAsia="en-SE"/>
                </w:rPr>
                <w:t xml:space="preserve"> + f</w:t>
              </w:r>
              <w:r w:rsidRPr="00BB2B35">
                <w:rPr>
                  <w:rFonts w:ascii="Arial" w:eastAsia="Times New Roman" w:hAnsi="Arial" w:cs="Arial"/>
                  <w:color w:val="000000"/>
                  <w:sz w:val="18"/>
                  <w:szCs w:val="18"/>
                  <w:vertAlign w:val="subscript"/>
                  <w:lang w:val="en-SE" w:eastAsia="en-SE"/>
                </w:rPr>
                <w:t>x_low</w:t>
              </w:r>
              <w:r w:rsidRPr="00BB2B35">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F4D7958" w14:textId="77777777" w:rsidR="00BB2B35" w:rsidRPr="00BB2B35" w:rsidRDefault="00BB2B35" w:rsidP="00BB2B35">
            <w:pPr>
              <w:spacing w:after="0"/>
              <w:jc w:val="center"/>
              <w:rPr>
                <w:ins w:id="380" w:author="Per Lindell" w:date="2025-08-05T10:06:00Z" w16du:dateUtc="2025-08-05T08:06:00Z"/>
                <w:rFonts w:ascii="Arial" w:eastAsia="Times New Roman" w:hAnsi="Arial" w:cs="Arial"/>
                <w:color w:val="000000"/>
                <w:sz w:val="18"/>
                <w:szCs w:val="18"/>
                <w:lang w:val="en-SE" w:eastAsia="en-SE"/>
              </w:rPr>
            </w:pPr>
            <w:ins w:id="381" w:author="Per Lindell" w:date="2025-08-05T10:06:00Z" w16du:dateUtc="2025-08-05T08:06:00Z">
              <w:r w:rsidRPr="00BB2B35">
                <w:rPr>
                  <w:rFonts w:ascii="Arial" w:eastAsia="Times New Roman" w:hAnsi="Arial" w:cs="Arial"/>
                  <w:color w:val="000000"/>
                  <w:sz w:val="18"/>
                  <w:szCs w:val="18"/>
                  <w:lang w:val="en-SE" w:eastAsia="en-SE"/>
                </w:rPr>
                <w:t>|f</w:t>
              </w:r>
              <w:r w:rsidRPr="00BB2B35">
                <w:rPr>
                  <w:rFonts w:ascii="Arial" w:eastAsia="Times New Roman" w:hAnsi="Arial" w:cs="Arial"/>
                  <w:color w:val="000000"/>
                  <w:sz w:val="18"/>
                  <w:szCs w:val="18"/>
                  <w:vertAlign w:val="subscript"/>
                  <w:lang w:val="en-SE" w:eastAsia="en-SE"/>
                </w:rPr>
                <w:t>y_high</w:t>
              </w:r>
              <w:r w:rsidRPr="00BB2B35">
                <w:rPr>
                  <w:rFonts w:ascii="Arial" w:eastAsia="Times New Roman" w:hAnsi="Arial" w:cs="Arial"/>
                  <w:color w:val="000000"/>
                  <w:sz w:val="18"/>
                  <w:szCs w:val="18"/>
                  <w:lang w:val="en-SE" w:eastAsia="en-SE"/>
                </w:rPr>
                <w:t xml:space="preserve"> + f</w:t>
              </w:r>
              <w:r w:rsidRPr="00BB2B35">
                <w:rPr>
                  <w:rFonts w:ascii="Arial" w:eastAsia="Times New Roman" w:hAnsi="Arial" w:cs="Arial"/>
                  <w:color w:val="000000"/>
                  <w:sz w:val="18"/>
                  <w:szCs w:val="18"/>
                  <w:vertAlign w:val="subscript"/>
                  <w:lang w:val="en-SE" w:eastAsia="en-SE"/>
                </w:rPr>
                <w:t>x_high</w:t>
              </w:r>
              <w:r w:rsidRPr="00BB2B35">
                <w:rPr>
                  <w:rFonts w:ascii="Arial" w:eastAsia="Times New Roman" w:hAnsi="Arial" w:cs="Arial"/>
                  <w:color w:val="000000"/>
                  <w:sz w:val="18"/>
                  <w:szCs w:val="18"/>
                  <w:lang w:val="en-SE" w:eastAsia="en-SE"/>
                </w:rPr>
                <w:t>|</w:t>
              </w:r>
            </w:ins>
          </w:p>
        </w:tc>
      </w:tr>
      <w:tr w:rsidR="00BB2B35" w:rsidRPr="00BB2B35" w14:paraId="68A5597A" w14:textId="77777777" w:rsidTr="00BB2B35">
        <w:trPr>
          <w:trHeight w:val="300"/>
          <w:ins w:id="382" w:author="Per Lindell" w:date="2025-08-05T10:06: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2B4E81C" w14:textId="77777777" w:rsidR="00BB2B35" w:rsidRPr="00BB2B35" w:rsidRDefault="00BB2B35" w:rsidP="00BB2B35">
            <w:pPr>
              <w:spacing w:after="0"/>
              <w:jc w:val="center"/>
              <w:rPr>
                <w:ins w:id="383" w:author="Per Lindell" w:date="2025-08-05T10:06:00Z" w16du:dateUtc="2025-08-05T08:06:00Z"/>
                <w:rFonts w:ascii="Arial" w:eastAsia="Times New Roman" w:hAnsi="Arial" w:cs="Arial"/>
                <w:color w:val="000000"/>
                <w:sz w:val="18"/>
                <w:szCs w:val="18"/>
                <w:lang w:val="en-SE" w:eastAsia="en-SE"/>
              </w:rPr>
            </w:pPr>
            <w:ins w:id="384" w:author="Per Lindell" w:date="2025-08-05T10:06:00Z" w16du:dateUtc="2025-08-05T08:06:00Z">
              <w:r w:rsidRPr="00BB2B3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13933CB" w14:textId="77777777" w:rsidR="00BB2B35" w:rsidRPr="00BB2B35" w:rsidRDefault="00BB2B35" w:rsidP="00BB2B35">
            <w:pPr>
              <w:spacing w:after="0"/>
              <w:jc w:val="center"/>
              <w:rPr>
                <w:ins w:id="385" w:author="Per Lindell" w:date="2025-08-05T10:06:00Z" w16du:dateUtc="2025-08-05T08:06:00Z"/>
                <w:rFonts w:ascii="Arial" w:eastAsia="Times New Roman" w:hAnsi="Arial" w:cs="Arial"/>
                <w:color w:val="000000"/>
                <w:sz w:val="18"/>
                <w:szCs w:val="18"/>
                <w:lang w:val="en-SE" w:eastAsia="en-SE"/>
              </w:rPr>
            </w:pPr>
            <w:ins w:id="386" w:author="Per Lindell" w:date="2025-08-05T10:06:00Z" w16du:dateUtc="2025-08-05T08:06:00Z">
              <w:r w:rsidRPr="00BB2B35">
                <w:rPr>
                  <w:rFonts w:ascii="Arial" w:eastAsia="Times New Roman" w:hAnsi="Arial" w:cs="Arial"/>
                  <w:color w:val="000000"/>
                  <w:sz w:val="18"/>
                  <w:szCs w:val="18"/>
                  <w:lang w:val="en-SE" w:eastAsia="en-SE"/>
                </w:rPr>
                <w:t>720</w:t>
              </w:r>
            </w:ins>
          </w:p>
        </w:tc>
        <w:tc>
          <w:tcPr>
            <w:tcW w:w="1720" w:type="dxa"/>
            <w:tcBorders>
              <w:top w:val="nil"/>
              <w:left w:val="nil"/>
              <w:bottom w:val="single" w:sz="4" w:space="0" w:color="auto"/>
              <w:right w:val="single" w:sz="4" w:space="0" w:color="auto"/>
            </w:tcBorders>
            <w:shd w:val="clear" w:color="auto" w:fill="auto"/>
            <w:noWrap/>
            <w:vAlign w:val="bottom"/>
            <w:hideMark/>
          </w:tcPr>
          <w:p w14:paraId="5A84C05F" w14:textId="77777777" w:rsidR="00BB2B35" w:rsidRPr="00BB2B35" w:rsidRDefault="00BB2B35" w:rsidP="00BB2B35">
            <w:pPr>
              <w:spacing w:after="0"/>
              <w:jc w:val="center"/>
              <w:rPr>
                <w:ins w:id="387" w:author="Per Lindell" w:date="2025-08-05T10:06:00Z" w16du:dateUtc="2025-08-05T08:06:00Z"/>
                <w:rFonts w:ascii="Arial" w:eastAsia="Times New Roman" w:hAnsi="Arial" w:cs="Arial"/>
                <w:color w:val="000000"/>
                <w:sz w:val="18"/>
                <w:szCs w:val="18"/>
                <w:lang w:val="en-SE" w:eastAsia="en-SE"/>
              </w:rPr>
            </w:pPr>
            <w:ins w:id="388" w:author="Per Lindell" w:date="2025-08-05T10:06:00Z" w16du:dateUtc="2025-08-05T08:06:00Z">
              <w:r w:rsidRPr="00BB2B35">
                <w:rPr>
                  <w:rFonts w:ascii="Arial" w:eastAsia="Times New Roman" w:hAnsi="Arial" w:cs="Arial"/>
                  <w:color w:val="000000"/>
                  <w:sz w:val="18"/>
                  <w:szCs w:val="18"/>
                  <w:lang w:val="en-SE" w:eastAsia="en-SE"/>
                </w:rPr>
                <w:t>860</w:t>
              </w:r>
            </w:ins>
          </w:p>
        </w:tc>
        <w:tc>
          <w:tcPr>
            <w:tcW w:w="1760" w:type="dxa"/>
            <w:tcBorders>
              <w:top w:val="nil"/>
              <w:left w:val="nil"/>
              <w:bottom w:val="single" w:sz="4" w:space="0" w:color="auto"/>
              <w:right w:val="single" w:sz="4" w:space="0" w:color="auto"/>
            </w:tcBorders>
            <w:shd w:val="clear" w:color="auto" w:fill="auto"/>
            <w:noWrap/>
            <w:vAlign w:val="bottom"/>
            <w:hideMark/>
          </w:tcPr>
          <w:p w14:paraId="31D4DD3F" w14:textId="77777777" w:rsidR="00BB2B35" w:rsidRPr="00BB2B35" w:rsidRDefault="00BB2B35" w:rsidP="00BB2B35">
            <w:pPr>
              <w:spacing w:after="0"/>
              <w:jc w:val="center"/>
              <w:rPr>
                <w:ins w:id="389" w:author="Per Lindell" w:date="2025-08-05T10:06:00Z" w16du:dateUtc="2025-08-05T08:06:00Z"/>
                <w:rFonts w:ascii="Arial" w:eastAsia="Times New Roman" w:hAnsi="Arial" w:cs="Arial"/>
                <w:color w:val="000000"/>
                <w:sz w:val="18"/>
                <w:szCs w:val="18"/>
                <w:lang w:val="en-SE" w:eastAsia="en-SE"/>
              </w:rPr>
            </w:pPr>
            <w:ins w:id="390" w:author="Per Lindell" w:date="2025-08-05T10:06:00Z" w16du:dateUtc="2025-08-05T08:06:00Z">
              <w:r w:rsidRPr="00BB2B35">
                <w:rPr>
                  <w:rFonts w:ascii="Arial" w:eastAsia="Times New Roman" w:hAnsi="Arial" w:cs="Arial"/>
                  <w:color w:val="000000"/>
                  <w:sz w:val="18"/>
                  <w:szCs w:val="18"/>
                  <w:lang w:val="en-SE" w:eastAsia="en-SE"/>
                </w:rPr>
                <w:t>4210</w:t>
              </w:r>
            </w:ins>
          </w:p>
        </w:tc>
        <w:tc>
          <w:tcPr>
            <w:tcW w:w="1780" w:type="dxa"/>
            <w:tcBorders>
              <w:top w:val="nil"/>
              <w:left w:val="nil"/>
              <w:bottom w:val="single" w:sz="4" w:space="0" w:color="auto"/>
              <w:right w:val="single" w:sz="4" w:space="0" w:color="auto"/>
            </w:tcBorders>
            <w:shd w:val="clear" w:color="auto" w:fill="auto"/>
            <w:noWrap/>
            <w:vAlign w:val="bottom"/>
            <w:hideMark/>
          </w:tcPr>
          <w:p w14:paraId="4E388078" w14:textId="77777777" w:rsidR="00BB2B35" w:rsidRPr="00BB2B35" w:rsidRDefault="00BB2B35" w:rsidP="00BB2B35">
            <w:pPr>
              <w:spacing w:after="0"/>
              <w:jc w:val="center"/>
              <w:rPr>
                <w:ins w:id="391" w:author="Per Lindell" w:date="2025-08-05T10:06:00Z" w16du:dateUtc="2025-08-05T08:06:00Z"/>
                <w:rFonts w:ascii="Arial" w:eastAsia="Times New Roman" w:hAnsi="Arial" w:cs="Arial"/>
                <w:color w:val="000000"/>
                <w:sz w:val="18"/>
                <w:szCs w:val="18"/>
                <w:lang w:val="en-SE" w:eastAsia="en-SE"/>
              </w:rPr>
            </w:pPr>
            <w:ins w:id="392" w:author="Per Lindell" w:date="2025-08-05T10:06:00Z" w16du:dateUtc="2025-08-05T08:06:00Z">
              <w:r w:rsidRPr="00BB2B35">
                <w:rPr>
                  <w:rFonts w:ascii="Arial" w:eastAsia="Times New Roman" w:hAnsi="Arial" w:cs="Arial"/>
                  <w:color w:val="000000"/>
                  <w:sz w:val="18"/>
                  <w:szCs w:val="18"/>
                  <w:lang w:val="en-SE" w:eastAsia="en-SE"/>
                </w:rPr>
                <w:t>4350</w:t>
              </w:r>
            </w:ins>
          </w:p>
        </w:tc>
      </w:tr>
      <w:tr w:rsidR="00BB2B35" w:rsidRPr="00BB2B35" w14:paraId="066E186E" w14:textId="77777777" w:rsidTr="00BB2B35">
        <w:trPr>
          <w:trHeight w:val="300"/>
          <w:ins w:id="393" w:author="Per Lindell" w:date="2025-08-05T10:06: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A668E04" w14:textId="77777777" w:rsidR="00BB2B35" w:rsidRPr="00BB2B35" w:rsidRDefault="00BB2B35" w:rsidP="00BB2B35">
            <w:pPr>
              <w:spacing w:after="0"/>
              <w:jc w:val="center"/>
              <w:rPr>
                <w:ins w:id="394" w:author="Per Lindell" w:date="2025-08-05T10:06:00Z" w16du:dateUtc="2025-08-05T08:06:00Z"/>
                <w:rFonts w:ascii="Arial" w:eastAsia="Times New Roman" w:hAnsi="Arial" w:cs="Arial"/>
                <w:color w:val="000000"/>
                <w:sz w:val="18"/>
                <w:szCs w:val="18"/>
                <w:lang w:val="en-SE" w:eastAsia="en-SE"/>
              </w:rPr>
            </w:pPr>
            <w:ins w:id="395" w:author="Per Lindell" w:date="2025-08-05T10:06:00Z" w16du:dateUtc="2025-08-05T08:06:00Z">
              <w:r w:rsidRPr="00BB2B35">
                <w:rPr>
                  <w:rFonts w:ascii="Arial" w:eastAsia="Times New Roman" w:hAnsi="Arial" w:cs="Arial"/>
                  <w:color w:val="000000"/>
                  <w:sz w:val="18"/>
                  <w:szCs w:val="18"/>
                  <w:lang w:val="en-SE" w:eastAsia="en-SE"/>
                </w:rPr>
                <w:t>Two-tone 3</w:t>
              </w:r>
              <w:r w:rsidRPr="00BB2B35">
                <w:rPr>
                  <w:rFonts w:ascii="Arial" w:eastAsia="Times New Roman" w:hAnsi="Arial" w:cs="Arial"/>
                  <w:color w:val="000000"/>
                  <w:sz w:val="18"/>
                  <w:szCs w:val="18"/>
                  <w:vertAlign w:val="superscript"/>
                  <w:lang w:val="en-SE" w:eastAsia="en-SE"/>
                </w:rPr>
                <w:t>rd</w:t>
              </w:r>
              <w:r w:rsidRPr="00BB2B3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B62EA1F" w14:textId="77777777" w:rsidR="00BB2B35" w:rsidRPr="00BB2B35" w:rsidRDefault="00BB2B35" w:rsidP="00BB2B35">
            <w:pPr>
              <w:spacing w:after="0"/>
              <w:jc w:val="center"/>
              <w:rPr>
                <w:ins w:id="396" w:author="Per Lindell" w:date="2025-08-05T10:06:00Z" w16du:dateUtc="2025-08-05T08:06:00Z"/>
                <w:rFonts w:ascii="Arial" w:eastAsia="Times New Roman" w:hAnsi="Arial" w:cs="Arial"/>
                <w:color w:val="000000"/>
                <w:sz w:val="18"/>
                <w:szCs w:val="18"/>
                <w:lang w:val="en-SE" w:eastAsia="en-SE"/>
              </w:rPr>
            </w:pPr>
            <w:ins w:id="397" w:author="Per Lindell" w:date="2025-08-05T10:06:00Z" w16du:dateUtc="2025-08-05T08:06:00Z">
              <w:r w:rsidRPr="00BB2B35">
                <w:rPr>
                  <w:rFonts w:ascii="Arial" w:eastAsia="Times New Roman" w:hAnsi="Arial" w:cs="Arial"/>
                  <w:color w:val="000000"/>
                  <w:sz w:val="18"/>
                  <w:szCs w:val="18"/>
                  <w:lang w:val="en-SE" w:eastAsia="en-SE"/>
                </w:rPr>
                <w:t>|2*f</w:t>
              </w:r>
              <w:r w:rsidRPr="00BB2B35">
                <w:rPr>
                  <w:rFonts w:ascii="Arial" w:eastAsia="Times New Roman" w:hAnsi="Arial" w:cs="Arial"/>
                  <w:color w:val="000000"/>
                  <w:sz w:val="18"/>
                  <w:szCs w:val="18"/>
                  <w:vertAlign w:val="subscript"/>
                  <w:lang w:val="en-SE" w:eastAsia="en-SE"/>
                </w:rPr>
                <w:t>x_low</w:t>
              </w:r>
              <w:r w:rsidRPr="00BB2B35">
                <w:rPr>
                  <w:rFonts w:ascii="Arial" w:eastAsia="Times New Roman" w:hAnsi="Arial" w:cs="Arial"/>
                  <w:color w:val="000000"/>
                  <w:sz w:val="18"/>
                  <w:szCs w:val="18"/>
                  <w:lang w:val="en-SE" w:eastAsia="en-SE"/>
                </w:rPr>
                <w:t xml:space="preserve"> – f</w:t>
              </w:r>
              <w:r w:rsidRPr="00BB2B35">
                <w:rPr>
                  <w:rFonts w:ascii="Arial" w:eastAsia="Times New Roman" w:hAnsi="Arial" w:cs="Arial"/>
                  <w:color w:val="000000"/>
                  <w:sz w:val="18"/>
                  <w:szCs w:val="18"/>
                  <w:vertAlign w:val="subscript"/>
                  <w:lang w:val="en-SE" w:eastAsia="en-SE"/>
                </w:rPr>
                <w:t>y_high</w:t>
              </w:r>
              <w:r w:rsidRPr="00BB2B3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CBC89B7" w14:textId="77777777" w:rsidR="00BB2B35" w:rsidRPr="00BB2B35" w:rsidRDefault="00BB2B35" w:rsidP="00BB2B35">
            <w:pPr>
              <w:spacing w:after="0"/>
              <w:jc w:val="center"/>
              <w:rPr>
                <w:ins w:id="398" w:author="Per Lindell" w:date="2025-08-05T10:06:00Z" w16du:dateUtc="2025-08-05T08:06:00Z"/>
                <w:rFonts w:ascii="Arial" w:eastAsia="Times New Roman" w:hAnsi="Arial" w:cs="Arial"/>
                <w:color w:val="000000"/>
                <w:sz w:val="18"/>
                <w:szCs w:val="18"/>
                <w:lang w:val="en-SE" w:eastAsia="en-SE"/>
              </w:rPr>
            </w:pPr>
            <w:ins w:id="399" w:author="Per Lindell" w:date="2025-08-05T10:06:00Z" w16du:dateUtc="2025-08-05T08:06:00Z">
              <w:r w:rsidRPr="00BB2B35">
                <w:rPr>
                  <w:rFonts w:ascii="Arial" w:eastAsia="Times New Roman" w:hAnsi="Arial" w:cs="Arial"/>
                  <w:color w:val="000000"/>
                  <w:sz w:val="18"/>
                  <w:szCs w:val="18"/>
                  <w:lang w:val="en-SE" w:eastAsia="en-SE"/>
                </w:rPr>
                <w:t>|2*f</w:t>
              </w:r>
              <w:r w:rsidRPr="00BB2B35">
                <w:rPr>
                  <w:rFonts w:ascii="Arial" w:eastAsia="Times New Roman" w:hAnsi="Arial" w:cs="Arial"/>
                  <w:color w:val="000000"/>
                  <w:sz w:val="18"/>
                  <w:szCs w:val="18"/>
                  <w:vertAlign w:val="subscript"/>
                  <w:lang w:val="en-SE" w:eastAsia="en-SE"/>
                </w:rPr>
                <w:t>x_high</w:t>
              </w:r>
              <w:r w:rsidRPr="00BB2B35">
                <w:rPr>
                  <w:rFonts w:ascii="Arial" w:eastAsia="Times New Roman" w:hAnsi="Arial" w:cs="Arial"/>
                  <w:color w:val="000000"/>
                  <w:sz w:val="18"/>
                  <w:szCs w:val="18"/>
                  <w:lang w:val="en-SE" w:eastAsia="en-SE"/>
                </w:rPr>
                <w:t xml:space="preserve"> – f</w:t>
              </w:r>
              <w:r w:rsidRPr="00BB2B35">
                <w:rPr>
                  <w:rFonts w:ascii="Arial" w:eastAsia="Times New Roman" w:hAnsi="Arial" w:cs="Arial"/>
                  <w:color w:val="000000"/>
                  <w:sz w:val="18"/>
                  <w:szCs w:val="18"/>
                  <w:vertAlign w:val="subscript"/>
                  <w:lang w:val="en-SE" w:eastAsia="en-SE"/>
                </w:rPr>
                <w:t>y_low</w:t>
              </w:r>
              <w:r w:rsidRPr="00BB2B35">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7FC253F" w14:textId="77777777" w:rsidR="00BB2B35" w:rsidRPr="00BB2B35" w:rsidRDefault="00BB2B35" w:rsidP="00BB2B35">
            <w:pPr>
              <w:spacing w:after="0"/>
              <w:jc w:val="center"/>
              <w:rPr>
                <w:ins w:id="400" w:author="Per Lindell" w:date="2025-08-05T10:06:00Z" w16du:dateUtc="2025-08-05T08:06:00Z"/>
                <w:rFonts w:ascii="Arial" w:eastAsia="Times New Roman" w:hAnsi="Arial" w:cs="Arial"/>
                <w:color w:val="000000"/>
                <w:sz w:val="18"/>
                <w:szCs w:val="18"/>
                <w:lang w:val="en-SE" w:eastAsia="en-SE"/>
              </w:rPr>
            </w:pPr>
            <w:ins w:id="401" w:author="Per Lindell" w:date="2025-08-05T10:06:00Z" w16du:dateUtc="2025-08-05T08:06:00Z">
              <w:r w:rsidRPr="00BB2B35">
                <w:rPr>
                  <w:rFonts w:ascii="Arial" w:eastAsia="Times New Roman" w:hAnsi="Arial" w:cs="Arial"/>
                  <w:color w:val="000000"/>
                  <w:sz w:val="18"/>
                  <w:szCs w:val="18"/>
                  <w:lang w:val="en-SE" w:eastAsia="en-SE"/>
                </w:rPr>
                <w:t>|2*f</w:t>
              </w:r>
              <w:r w:rsidRPr="00BB2B35">
                <w:rPr>
                  <w:rFonts w:ascii="Arial" w:eastAsia="Times New Roman" w:hAnsi="Arial" w:cs="Arial"/>
                  <w:color w:val="000000"/>
                  <w:sz w:val="18"/>
                  <w:szCs w:val="18"/>
                  <w:vertAlign w:val="subscript"/>
                  <w:lang w:val="en-SE" w:eastAsia="en-SE"/>
                </w:rPr>
                <w:t>y_low</w:t>
              </w:r>
              <w:r w:rsidRPr="00BB2B35">
                <w:rPr>
                  <w:rFonts w:ascii="Arial" w:eastAsia="Times New Roman" w:hAnsi="Arial" w:cs="Arial"/>
                  <w:color w:val="000000"/>
                  <w:sz w:val="18"/>
                  <w:szCs w:val="18"/>
                  <w:lang w:val="en-SE" w:eastAsia="en-SE"/>
                </w:rPr>
                <w:t xml:space="preserve"> – f</w:t>
              </w:r>
              <w:r w:rsidRPr="00BB2B35">
                <w:rPr>
                  <w:rFonts w:ascii="Arial" w:eastAsia="Times New Roman" w:hAnsi="Arial" w:cs="Arial"/>
                  <w:color w:val="000000"/>
                  <w:sz w:val="18"/>
                  <w:szCs w:val="18"/>
                  <w:vertAlign w:val="subscript"/>
                  <w:lang w:val="en-SE" w:eastAsia="en-SE"/>
                </w:rPr>
                <w:t>x_high</w:t>
              </w:r>
              <w:r w:rsidRPr="00BB2B35">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F2DADB7" w14:textId="77777777" w:rsidR="00BB2B35" w:rsidRPr="00BB2B35" w:rsidRDefault="00BB2B35" w:rsidP="00BB2B35">
            <w:pPr>
              <w:spacing w:after="0"/>
              <w:jc w:val="center"/>
              <w:rPr>
                <w:ins w:id="402" w:author="Per Lindell" w:date="2025-08-05T10:06:00Z" w16du:dateUtc="2025-08-05T08:06:00Z"/>
                <w:rFonts w:ascii="Arial" w:eastAsia="Times New Roman" w:hAnsi="Arial" w:cs="Arial"/>
                <w:color w:val="000000"/>
                <w:sz w:val="18"/>
                <w:szCs w:val="18"/>
                <w:lang w:val="en-SE" w:eastAsia="en-SE"/>
              </w:rPr>
            </w:pPr>
            <w:ins w:id="403" w:author="Per Lindell" w:date="2025-08-05T10:06:00Z" w16du:dateUtc="2025-08-05T08:06:00Z">
              <w:r w:rsidRPr="00BB2B35">
                <w:rPr>
                  <w:rFonts w:ascii="Arial" w:eastAsia="Times New Roman" w:hAnsi="Arial" w:cs="Arial"/>
                  <w:color w:val="000000"/>
                  <w:sz w:val="18"/>
                  <w:szCs w:val="18"/>
                  <w:lang w:val="en-SE" w:eastAsia="en-SE"/>
                </w:rPr>
                <w:t>|2*f</w:t>
              </w:r>
              <w:r w:rsidRPr="00BB2B35">
                <w:rPr>
                  <w:rFonts w:ascii="Arial" w:eastAsia="Times New Roman" w:hAnsi="Arial" w:cs="Arial"/>
                  <w:color w:val="000000"/>
                  <w:sz w:val="18"/>
                  <w:szCs w:val="18"/>
                  <w:vertAlign w:val="subscript"/>
                  <w:lang w:val="en-SE" w:eastAsia="en-SE"/>
                </w:rPr>
                <w:t>y_high</w:t>
              </w:r>
              <w:r w:rsidRPr="00BB2B35">
                <w:rPr>
                  <w:rFonts w:ascii="Arial" w:eastAsia="Times New Roman" w:hAnsi="Arial" w:cs="Arial"/>
                  <w:color w:val="000000"/>
                  <w:sz w:val="18"/>
                  <w:szCs w:val="18"/>
                  <w:lang w:val="en-SE" w:eastAsia="en-SE"/>
                </w:rPr>
                <w:t xml:space="preserve"> – f</w:t>
              </w:r>
              <w:r w:rsidRPr="00BB2B35">
                <w:rPr>
                  <w:rFonts w:ascii="Arial" w:eastAsia="Times New Roman" w:hAnsi="Arial" w:cs="Arial"/>
                  <w:color w:val="000000"/>
                  <w:sz w:val="18"/>
                  <w:szCs w:val="18"/>
                  <w:vertAlign w:val="subscript"/>
                  <w:lang w:val="en-SE" w:eastAsia="en-SE"/>
                </w:rPr>
                <w:t>x_low</w:t>
              </w:r>
              <w:r w:rsidRPr="00BB2B35">
                <w:rPr>
                  <w:rFonts w:ascii="Arial" w:eastAsia="Times New Roman" w:hAnsi="Arial" w:cs="Arial"/>
                  <w:color w:val="000000"/>
                  <w:sz w:val="18"/>
                  <w:szCs w:val="18"/>
                  <w:lang w:val="en-SE" w:eastAsia="en-SE"/>
                </w:rPr>
                <w:t>|</w:t>
              </w:r>
            </w:ins>
          </w:p>
        </w:tc>
      </w:tr>
      <w:tr w:rsidR="00BB2B35" w:rsidRPr="00BB2B35" w14:paraId="282E88EA" w14:textId="77777777" w:rsidTr="00BB2B35">
        <w:trPr>
          <w:trHeight w:val="300"/>
          <w:ins w:id="404" w:author="Per Lindell" w:date="2025-08-05T10:06: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8ABEA5C" w14:textId="77777777" w:rsidR="00BB2B35" w:rsidRPr="00BB2B35" w:rsidRDefault="00BB2B35" w:rsidP="00BB2B35">
            <w:pPr>
              <w:spacing w:after="0"/>
              <w:jc w:val="center"/>
              <w:rPr>
                <w:ins w:id="405" w:author="Per Lindell" w:date="2025-08-05T10:06:00Z" w16du:dateUtc="2025-08-05T08:06:00Z"/>
                <w:rFonts w:ascii="Arial" w:eastAsia="Times New Roman" w:hAnsi="Arial" w:cs="Arial"/>
                <w:color w:val="000000"/>
                <w:sz w:val="18"/>
                <w:szCs w:val="18"/>
                <w:lang w:val="en-SE" w:eastAsia="en-SE"/>
              </w:rPr>
            </w:pPr>
            <w:ins w:id="406" w:author="Per Lindell" w:date="2025-08-05T10:06:00Z" w16du:dateUtc="2025-08-05T08:06:00Z">
              <w:r w:rsidRPr="00BB2B3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64AA052" w14:textId="77777777" w:rsidR="00BB2B35" w:rsidRPr="00BB2B35" w:rsidRDefault="00BB2B35" w:rsidP="00BB2B35">
            <w:pPr>
              <w:spacing w:after="0"/>
              <w:jc w:val="center"/>
              <w:rPr>
                <w:ins w:id="407" w:author="Per Lindell" w:date="2025-08-05T10:06:00Z" w16du:dateUtc="2025-08-05T08:06:00Z"/>
                <w:rFonts w:ascii="Arial" w:eastAsia="Times New Roman" w:hAnsi="Arial" w:cs="Arial"/>
                <w:color w:val="000000"/>
                <w:sz w:val="18"/>
                <w:szCs w:val="18"/>
                <w:lang w:val="en-SE" w:eastAsia="en-SE"/>
              </w:rPr>
            </w:pPr>
            <w:ins w:id="408" w:author="Per Lindell" w:date="2025-08-05T10:06:00Z" w16du:dateUtc="2025-08-05T08:06:00Z">
              <w:r w:rsidRPr="00BB2B35">
                <w:rPr>
                  <w:rFonts w:ascii="Arial" w:eastAsia="Times New Roman" w:hAnsi="Arial" w:cs="Arial"/>
                  <w:color w:val="000000"/>
                  <w:sz w:val="18"/>
                  <w:szCs w:val="18"/>
                  <w:lang w:val="en-SE" w:eastAsia="en-SE"/>
                </w:rPr>
                <w:t>1060</w:t>
              </w:r>
            </w:ins>
          </w:p>
        </w:tc>
        <w:tc>
          <w:tcPr>
            <w:tcW w:w="1720" w:type="dxa"/>
            <w:tcBorders>
              <w:top w:val="nil"/>
              <w:left w:val="nil"/>
              <w:bottom w:val="single" w:sz="4" w:space="0" w:color="auto"/>
              <w:right w:val="single" w:sz="4" w:space="0" w:color="auto"/>
            </w:tcBorders>
            <w:shd w:val="clear" w:color="auto" w:fill="auto"/>
            <w:noWrap/>
            <w:vAlign w:val="bottom"/>
            <w:hideMark/>
          </w:tcPr>
          <w:p w14:paraId="77F5158B" w14:textId="77777777" w:rsidR="00BB2B35" w:rsidRPr="00BB2B35" w:rsidRDefault="00BB2B35" w:rsidP="00BB2B35">
            <w:pPr>
              <w:spacing w:after="0"/>
              <w:jc w:val="center"/>
              <w:rPr>
                <w:ins w:id="409" w:author="Per Lindell" w:date="2025-08-05T10:06:00Z" w16du:dateUtc="2025-08-05T08:06:00Z"/>
                <w:rFonts w:ascii="Arial" w:eastAsia="Times New Roman" w:hAnsi="Arial" w:cs="Arial"/>
                <w:color w:val="000000"/>
                <w:sz w:val="18"/>
                <w:szCs w:val="18"/>
                <w:lang w:val="en-SE" w:eastAsia="en-SE"/>
              </w:rPr>
            </w:pPr>
            <w:ins w:id="410" w:author="Per Lindell" w:date="2025-08-05T10:06:00Z" w16du:dateUtc="2025-08-05T08:06:00Z">
              <w:r w:rsidRPr="00BB2B35">
                <w:rPr>
                  <w:rFonts w:ascii="Arial" w:eastAsia="Times New Roman" w:hAnsi="Arial" w:cs="Arial"/>
                  <w:color w:val="000000"/>
                  <w:sz w:val="18"/>
                  <w:szCs w:val="18"/>
                  <w:lang w:val="en-SE" w:eastAsia="en-SE"/>
                </w:rPr>
                <w:t>850</w:t>
              </w:r>
            </w:ins>
          </w:p>
        </w:tc>
        <w:tc>
          <w:tcPr>
            <w:tcW w:w="1760" w:type="dxa"/>
            <w:tcBorders>
              <w:top w:val="nil"/>
              <w:left w:val="nil"/>
              <w:bottom w:val="single" w:sz="4" w:space="0" w:color="auto"/>
              <w:right w:val="single" w:sz="4" w:space="0" w:color="auto"/>
            </w:tcBorders>
            <w:shd w:val="clear" w:color="auto" w:fill="auto"/>
            <w:noWrap/>
            <w:vAlign w:val="bottom"/>
            <w:hideMark/>
          </w:tcPr>
          <w:p w14:paraId="104878B3" w14:textId="77777777" w:rsidR="00BB2B35" w:rsidRPr="00BB2B35" w:rsidRDefault="00BB2B35" w:rsidP="00BB2B35">
            <w:pPr>
              <w:spacing w:after="0"/>
              <w:jc w:val="center"/>
              <w:rPr>
                <w:ins w:id="411" w:author="Per Lindell" w:date="2025-08-05T10:06:00Z" w16du:dateUtc="2025-08-05T08:06:00Z"/>
                <w:rFonts w:ascii="Arial" w:eastAsia="Times New Roman" w:hAnsi="Arial" w:cs="Arial"/>
                <w:color w:val="000000"/>
                <w:sz w:val="18"/>
                <w:szCs w:val="18"/>
                <w:lang w:val="en-SE" w:eastAsia="en-SE"/>
              </w:rPr>
            </w:pPr>
            <w:ins w:id="412" w:author="Per Lindell" w:date="2025-08-05T10:06:00Z" w16du:dateUtc="2025-08-05T08:06:00Z">
              <w:r w:rsidRPr="00BB2B35">
                <w:rPr>
                  <w:rFonts w:ascii="Arial" w:eastAsia="Times New Roman" w:hAnsi="Arial" w:cs="Arial"/>
                  <w:color w:val="000000"/>
                  <w:sz w:val="18"/>
                  <w:szCs w:val="18"/>
                  <w:lang w:val="en-SE" w:eastAsia="en-SE"/>
                </w:rPr>
                <w:t>3220</w:t>
              </w:r>
            </w:ins>
          </w:p>
        </w:tc>
        <w:tc>
          <w:tcPr>
            <w:tcW w:w="1780" w:type="dxa"/>
            <w:tcBorders>
              <w:top w:val="nil"/>
              <w:left w:val="nil"/>
              <w:bottom w:val="single" w:sz="4" w:space="0" w:color="auto"/>
              <w:right w:val="single" w:sz="4" w:space="0" w:color="auto"/>
            </w:tcBorders>
            <w:shd w:val="clear" w:color="auto" w:fill="auto"/>
            <w:noWrap/>
            <w:vAlign w:val="bottom"/>
            <w:hideMark/>
          </w:tcPr>
          <w:p w14:paraId="474B209A" w14:textId="77777777" w:rsidR="00BB2B35" w:rsidRPr="00BB2B35" w:rsidRDefault="00BB2B35" w:rsidP="00BB2B35">
            <w:pPr>
              <w:spacing w:after="0"/>
              <w:jc w:val="center"/>
              <w:rPr>
                <w:ins w:id="413" w:author="Per Lindell" w:date="2025-08-05T10:06:00Z" w16du:dateUtc="2025-08-05T08:06:00Z"/>
                <w:rFonts w:ascii="Arial" w:eastAsia="Times New Roman" w:hAnsi="Arial" w:cs="Arial"/>
                <w:color w:val="000000"/>
                <w:sz w:val="18"/>
                <w:szCs w:val="18"/>
                <w:lang w:val="en-SE" w:eastAsia="en-SE"/>
              </w:rPr>
            </w:pPr>
            <w:ins w:id="414" w:author="Per Lindell" w:date="2025-08-05T10:06:00Z" w16du:dateUtc="2025-08-05T08:06:00Z">
              <w:r w:rsidRPr="00BB2B35">
                <w:rPr>
                  <w:rFonts w:ascii="Arial" w:eastAsia="Times New Roman" w:hAnsi="Arial" w:cs="Arial"/>
                  <w:color w:val="000000"/>
                  <w:sz w:val="18"/>
                  <w:szCs w:val="18"/>
                  <w:lang w:val="en-SE" w:eastAsia="en-SE"/>
                </w:rPr>
                <w:t>3430</w:t>
              </w:r>
            </w:ins>
          </w:p>
        </w:tc>
      </w:tr>
      <w:tr w:rsidR="00BB2B35" w:rsidRPr="00BB2B35" w14:paraId="6F03B0AB" w14:textId="77777777" w:rsidTr="00BB2B35">
        <w:trPr>
          <w:trHeight w:val="315"/>
          <w:ins w:id="415" w:author="Per Lindell" w:date="2025-08-05T10:06: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C47521A" w14:textId="77777777" w:rsidR="00BB2B35" w:rsidRPr="00BB2B35" w:rsidRDefault="00BB2B35" w:rsidP="00BB2B35">
            <w:pPr>
              <w:spacing w:after="0"/>
              <w:jc w:val="center"/>
              <w:rPr>
                <w:ins w:id="416" w:author="Per Lindell" w:date="2025-08-05T10:06:00Z" w16du:dateUtc="2025-08-05T08:06:00Z"/>
                <w:rFonts w:ascii="Arial" w:eastAsia="Times New Roman" w:hAnsi="Arial" w:cs="Arial"/>
                <w:color w:val="000000"/>
                <w:sz w:val="18"/>
                <w:szCs w:val="18"/>
                <w:lang w:val="en-SE" w:eastAsia="en-SE"/>
              </w:rPr>
            </w:pPr>
            <w:ins w:id="417" w:author="Per Lindell" w:date="2025-08-05T10:06:00Z" w16du:dateUtc="2025-08-05T08:06:00Z">
              <w:r w:rsidRPr="00BB2B35">
                <w:rPr>
                  <w:rFonts w:ascii="Arial" w:eastAsia="Times New Roman" w:hAnsi="Arial" w:cs="Arial"/>
                  <w:color w:val="000000"/>
                  <w:sz w:val="18"/>
                  <w:szCs w:val="18"/>
                  <w:lang w:val="en-SE" w:eastAsia="en-SE"/>
                </w:rPr>
                <w:t>Two-tone 3</w:t>
              </w:r>
              <w:r w:rsidRPr="00BB2B35">
                <w:rPr>
                  <w:rFonts w:ascii="Arial" w:eastAsia="Times New Roman" w:hAnsi="Arial" w:cs="Arial"/>
                  <w:color w:val="000000"/>
                  <w:sz w:val="18"/>
                  <w:szCs w:val="18"/>
                  <w:vertAlign w:val="superscript"/>
                  <w:lang w:val="en-SE" w:eastAsia="en-SE"/>
                </w:rPr>
                <w:t>rd</w:t>
              </w:r>
              <w:r w:rsidRPr="00BB2B3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72561CB" w14:textId="77777777" w:rsidR="00BB2B35" w:rsidRPr="00BB2B35" w:rsidRDefault="00BB2B35" w:rsidP="00BB2B35">
            <w:pPr>
              <w:spacing w:after="0"/>
              <w:jc w:val="center"/>
              <w:rPr>
                <w:ins w:id="418" w:author="Per Lindell" w:date="2025-08-05T10:06:00Z" w16du:dateUtc="2025-08-05T08:06:00Z"/>
                <w:rFonts w:ascii="Arial" w:eastAsia="Times New Roman" w:hAnsi="Arial" w:cs="Arial"/>
                <w:color w:val="000000"/>
                <w:sz w:val="18"/>
                <w:szCs w:val="18"/>
                <w:lang w:val="en-SE" w:eastAsia="en-SE"/>
              </w:rPr>
            </w:pPr>
            <w:ins w:id="419" w:author="Per Lindell" w:date="2025-08-05T10:06:00Z" w16du:dateUtc="2025-08-05T08:06:00Z">
              <w:r w:rsidRPr="00BB2B35">
                <w:rPr>
                  <w:rFonts w:ascii="Arial" w:eastAsia="Times New Roman" w:hAnsi="Arial" w:cs="Arial"/>
                  <w:color w:val="000000"/>
                  <w:sz w:val="18"/>
                  <w:szCs w:val="18"/>
                  <w:lang w:val="en-SE" w:eastAsia="en-SE"/>
                </w:rPr>
                <w:t>|2*fx_low + fy_low|</w:t>
              </w:r>
            </w:ins>
          </w:p>
        </w:tc>
        <w:tc>
          <w:tcPr>
            <w:tcW w:w="1720" w:type="dxa"/>
            <w:tcBorders>
              <w:top w:val="nil"/>
              <w:left w:val="nil"/>
              <w:bottom w:val="single" w:sz="4" w:space="0" w:color="auto"/>
              <w:right w:val="single" w:sz="4" w:space="0" w:color="auto"/>
            </w:tcBorders>
            <w:shd w:val="clear" w:color="auto" w:fill="auto"/>
            <w:noWrap/>
            <w:vAlign w:val="bottom"/>
            <w:hideMark/>
          </w:tcPr>
          <w:p w14:paraId="7025AB58" w14:textId="77777777" w:rsidR="00BB2B35" w:rsidRPr="00BB2B35" w:rsidRDefault="00BB2B35" w:rsidP="00BB2B35">
            <w:pPr>
              <w:spacing w:after="0"/>
              <w:jc w:val="center"/>
              <w:rPr>
                <w:ins w:id="420" w:author="Per Lindell" w:date="2025-08-05T10:06:00Z" w16du:dateUtc="2025-08-05T08:06:00Z"/>
                <w:rFonts w:ascii="Arial" w:eastAsia="Times New Roman" w:hAnsi="Arial" w:cs="Arial"/>
                <w:color w:val="000000"/>
                <w:sz w:val="18"/>
                <w:szCs w:val="18"/>
                <w:lang w:val="en-SE" w:eastAsia="en-SE"/>
              </w:rPr>
            </w:pPr>
            <w:ins w:id="421" w:author="Per Lindell" w:date="2025-08-05T10:06:00Z" w16du:dateUtc="2025-08-05T08:06:00Z">
              <w:r w:rsidRPr="00BB2B35">
                <w:rPr>
                  <w:rFonts w:ascii="Arial" w:eastAsia="Times New Roman" w:hAnsi="Arial" w:cs="Arial"/>
                  <w:color w:val="000000"/>
                  <w:sz w:val="18"/>
                  <w:szCs w:val="18"/>
                  <w:lang w:val="en-SE" w:eastAsia="en-SE"/>
                </w:rPr>
                <w:t>|2*fx_high + fy_high|</w:t>
              </w:r>
            </w:ins>
          </w:p>
        </w:tc>
        <w:tc>
          <w:tcPr>
            <w:tcW w:w="1760" w:type="dxa"/>
            <w:tcBorders>
              <w:top w:val="nil"/>
              <w:left w:val="nil"/>
              <w:bottom w:val="single" w:sz="4" w:space="0" w:color="auto"/>
              <w:right w:val="single" w:sz="4" w:space="0" w:color="auto"/>
            </w:tcBorders>
            <w:shd w:val="clear" w:color="auto" w:fill="auto"/>
            <w:noWrap/>
            <w:vAlign w:val="bottom"/>
            <w:hideMark/>
          </w:tcPr>
          <w:p w14:paraId="702B3FE2" w14:textId="77777777" w:rsidR="00BB2B35" w:rsidRPr="00BB2B35" w:rsidRDefault="00BB2B35" w:rsidP="00BB2B35">
            <w:pPr>
              <w:spacing w:after="0"/>
              <w:jc w:val="center"/>
              <w:rPr>
                <w:ins w:id="422" w:author="Per Lindell" w:date="2025-08-05T10:06:00Z" w16du:dateUtc="2025-08-05T08:06:00Z"/>
                <w:rFonts w:ascii="Arial" w:eastAsia="Times New Roman" w:hAnsi="Arial" w:cs="Arial"/>
                <w:color w:val="000000"/>
                <w:sz w:val="18"/>
                <w:szCs w:val="18"/>
                <w:lang w:val="en-SE" w:eastAsia="en-SE"/>
              </w:rPr>
            </w:pPr>
            <w:ins w:id="423" w:author="Per Lindell" w:date="2025-08-05T10:06:00Z" w16du:dateUtc="2025-08-05T08:06:00Z">
              <w:r w:rsidRPr="00BB2B35">
                <w:rPr>
                  <w:rFonts w:ascii="Arial" w:eastAsia="Times New Roman" w:hAnsi="Arial" w:cs="Arial"/>
                  <w:color w:val="000000"/>
                  <w:sz w:val="18"/>
                  <w:szCs w:val="18"/>
                  <w:lang w:val="en-SE" w:eastAsia="en-SE"/>
                </w:rPr>
                <w:t>|2*fy_low + fx_low|</w:t>
              </w:r>
            </w:ins>
          </w:p>
        </w:tc>
        <w:tc>
          <w:tcPr>
            <w:tcW w:w="1780" w:type="dxa"/>
            <w:tcBorders>
              <w:top w:val="nil"/>
              <w:left w:val="nil"/>
              <w:bottom w:val="single" w:sz="4" w:space="0" w:color="auto"/>
              <w:right w:val="single" w:sz="4" w:space="0" w:color="auto"/>
            </w:tcBorders>
            <w:shd w:val="clear" w:color="auto" w:fill="auto"/>
            <w:noWrap/>
            <w:vAlign w:val="bottom"/>
            <w:hideMark/>
          </w:tcPr>
          <w:p w14:paraId="463EB71D" w14:textId="77777777" w:rsidR="00BB2B35" w:rsidRPr="00BB2B35" w:rsidRDefault="00BB2B35" w:rsidP="00BB2B35">
            <w:pPr>
              <w:spacing w:after="0"/>
              <w:jc w:val="center"/>
              <w:rPr>
                <w:ins w:id="424" w:author="Per Lindell" w:date="2025-08-05T10:06:00Z" w16du:dateUtc="2025-08-05T08:06:00Z"/>
                <w:rFonts w:ascii="Arial" w:eastAsia="Times New Roman" w:hAnsi="Arial" w:cs="Arial"/>
                <w:color w:val="000000"/>
                <w:sz w:val="18"/>
                <w:szCs w:val="18"/>
                <w:lang w:val="en-SE" w:eastAsia="en-SE"/>
              </w:rPr>
            </w:pPr>
            <w:ins w:id="425" w:author="Per Lindell" w:date="2025-08-05T10:06:00Z" w16du:dateUtc="2025-08-05T08:06:00Z">
              <w:r w:rsidRPr="00BB2B35">
                <w:rPr>
                  <w:rFonts w:ascii="Arial" w:eastAsia="Times New Roman" w:hAnsi="Arial" w:cs="Arial"/>
                  <w:color w:val="000000"/>
                  <w:sz w:val="18"/>
                  <w:szCs w:val="18"/>
                  <w:lang w:val="en-SE" w:eastAsia="en-SE"/>
                </w:rPr>
                <w:t>|2*fy_high + fx_high|</w:t>
              </w:r>
            </w:ins>
          </w:p>
        </w:tc>
      </w:tr>
      <w:tr w:rsidR="00BB2B35" w:rsidRPr="00BB2B35" w14:paraId="4B0BFC5B" w14:textId="77777777" w:rsidTr="00BB2B35">
        <w:trPr>
          <w:trHeight w:val="315"/>
          <w:ins w:id="426" w:author="Per Lindell" w:date="2025-08-05T10:06: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B9D87DA" w14:textId="77777777" w:rsidR="00BB2B35" w:rsidRPr="00BB2B35" w:rsidRDefault="00BB2B35" w:rsidP="00BB2B35">
            <w:pPr>
              <w:spacing w:after="0"/>
              <w:jc w:val="center"/>
              <w:rPr>
                <w:ins w:id="427" w:author="Per Lindell" w:date="2025-08-05T10:06:00Z" w16du:dateUtc="2025-08-05T08:06:00Z"/>
                <w:rFonts w:ascii="Arial" w:eastAsia="Times New Roman" w:hAnsi="Arial" w:cs="Arial"/>
                <w:color w:val="000000"/>
                <w:sz w:val="18"/>
                <w:szCs w:val="18"/>
                <w:lang w:val="en-SE" w:eastAsia="en-SE"/>
              </w:rPr>
            </w:pPr>
            <w:ins w:id="428" w:author="Per Lindell" w:date="2025-08-05T10:06:00Z" w16du:dateUtc="2025-08-05T08:06:00Z">
              <w:r w:rsidRPr="00BB2B3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571C096" w14:textId="77777777" w:rsidR="00BB2B35" w:rsidRPr="00BB2B35" w:rsidRDefault="00BB2B35" w:rsidP="00BB2B35">
            <w:pPr>
              <w:spacing w:after="0"/>
              <w:jc w:val="center"/>
              <w:rPr>
                <w:ins w:id="429" w:author="Per Lindell" w:date="2025-08-05T10:06:00Z" w16du:dateUtc="2025-08-05T08:06:00Z"/>
                <w:rFonts w:ascii="Arial" w:eastAsia="Times New Roman" w:hAnsi="Arial" w:cs="Arial"/>
                <w:color w:val="000000"/>
                <w:sz w:val="18"/>
                <w:szCs w:val="18"/>
                <w:lang w:val="en-SE" w:eastAsia="en-SE"/>
              </w:rPr>
            </w:pPr>
            <w:ins w:id="430" w:author="Per Lindell" w:date="2025-08-05T10:06:00Z" w16du:dateUtc="2025-08-05T08:06:00Z">
              <w:r w:rsidRPr="00BB2B35">
                <w:rPr>
                  <w:rFonts w:ascii="Arial" w:eastAsia="Times New Roman" w:hAnsi="Arial" w:cs="Arial"/>
                  <w:color w:val="000000"/>
                  <w:sz w:val="18"/>
                  <w:szCs w:val="18"/>
                  <w:lang w:val="en-SE" w:eastAsia="en-SE"/>
                </w:rPr>
                <w:t>5920</w:t>
              </w:r>
            </w:ins>
          </w:p>
        </w:tc>
        <w:tc>
          <w:tcPr>
            <w:tcW w:w="1720" w:type="dxa"/>
            <w:tcBorders>
              <w:top w:val="nil"/>
              <w:left w:val="nil"/>
              <w:bottom w:val="single" w:sz="4" w:space="0" w:color="auto"/>
              <w:right w:val="single" w:sz="4" w:space="0" w:color="auto"/>
            </w:tcBorders>
            <w:shd w:val="clear" w:color="auto" w:fill="auto"/>
            <w:noWrap/>
            <w:vAlign w:val="bottom"/>
            <w:hideMark/>
          </w:tcPr>
          <w:p w14:paraId="57F62736" w14:textId="77777777" w:rsidR="00BB2B35" w:rsidRPr="00BB2B35" w:rsidRDefault="00BB2B35" w:rsidP="00BB2B35">
            <w:pPr>
              <w:spacing w:after="0"/>
              <w:jc w:val="center"/>
              <w:rPr>
                <w:ins w:id="431" w:author="Per Lindell" w:date="2025-08-05T10:06:00Z" w16du:dateUtc="2025-08-05T08:06:00Z"/>
                <w:rFonts w:ascii="Arial" w:eastAsia="Times New Roman" w:hAnsi="Arial" w:cs="Arial"/>
                <w:color w:val="000000"/>
                <w:sz w:val="18"/>
                <w:szCs w:val="18"/>
                <w:lang w:val="en-SE" w:eastAsia="en-SE"/>
              </w:rPr>
            </w:pPr>
            <w:ins w:id="432" w:author="Per Lindell" w:date="2025-08-05T10:06:00Z" w16du:dateUtc="2025-08-05T08:06:00Z">
              <w:r w:rsidRPr="00BB2B35">
                <w:rPr>
                  <w:rFonts w:ascii="Arial" w:eastAsia="Times New Roman" w:hAnsi="Arial" w:cs="Arial"/>
                  <w:color w:val="000000"/>
                  <w:sz w:val="18"/>
                  <w:szCs w:val="18"/>
                  <w:lang w:val="en-SE" w:eastAsia="en-SE"/>
                </w:rPr>
                <w:t>6130</w:t>
              </w:r>
            </w:ins>
          </w:p>
        </w:tc>
        <w:tc>
          <w:tcPr>
            <w:tcW w:w="1760" w:type="dxa"/>
            <w:tcBorders>
              <w:top w:val="nil"/>
              <w:left w:val="nil"/>
              <w:bottom w:val="single" w:sz="4" w:space="0" w:color="auto"/>
              <w:right w:val="single" w:sz="4" w:space="0" w:color="auto"/>
            </w:tcBorders>
            <w:shd w:val="clear" w:color="auto" w:fill="auto"/>
            <w:noWrap/>
            <w:vAlign w:val="bottom"/>
            <w:hideMark/>
          </w:tcPr>
          <w:p w14:paraId="194B31F7" w14:textId="77777777" w:rsidR="00BB2B35" w:rsidRPr="00BB2B35" w:rsidRDefault="00BB2B35" w:rsidP="00BB2B35">
            <w:pPr>
              <w:spacing w:after="0"/>
              <w:jc w:val="center"/>
              <w:rPr>
                <w:ins w:id="433" w:author="Per Lindell" w:date="2025-08-05T10:06:00Z" w16du:dateUtc="2025-08-05T08:06:00Z"/>
                <w:rFonts w:ascii="Arial" w:eastAsia="Times New Roman" w:hAnsi="Arial" w:cs="Arial"/>
                <w:color w:val="000000"/>
                <w:sz w:val="18"/>
                <w:szCs w:val="18"/>
                <w:lang w:val="en-SE" w:eastAsia="en-SE"/>
              </w:rPr>
            </w:pPr>
            <w:ins w:id="434" w:author="Per Lindell" w:date="2025-08-05T10:06:00Z" w16du:dateUtc="2025-08-05T08:06:00Z">
              <w:r w:rsidRPr="00BB2B35">
                <w:rPr>
                  <w:rFonts w:ascii="Arial" w:eastAsia="Times New Roman" w:hAnsi="Arial" w:cs="Arial"/>
                  <w:color w:val="000000"/>
                  <w:sz w:val="18"/>
                  <w:szCs w:val="18"/>
                  <w:lang w:val="en-SE" w:eastAsia="en-SE"/>
                </w:rPr>
                <w:t>6710</w:t>
              </w:r>
            </w:ins>
          </w:p>
        </w:tc>
        <w:tc>
          <w:tcPr>
            <w:tcW w:w="1780" w:type="dxa"/>
            <w:tcBorders>
              <w:top w:val="nil"/>
              <w:left w:val="nil"/>
              <w:bottom w:val="single" w:sz="4" w:space="0" w:color="auto"/>
              <w:right w:val="single" w:sz="4" w:space="0" w:color="auto"/>
            </w:tcBorders>
            <w:shd w:val="clear" w:color="auto" w:fill="auto"/>
            <w:noWrap/>
            <w:vAlign w:val="bottom"/>
            <w:hideMark/>
          </w:tcPr>
          <w:p w14:paraId="74C8810E" w14:textId="77777777" w:rsidR="00BB2B35" w:rsidRPr="00BB2B35" w:rsidRDefault="00BB2B35" w:rsidP="00BB2B35">
            <w:pPr>
              <w:spacing w:after="0"/>
              <w:jc w:val="center"/>
              <w:rPr>
                <w:ins w:id="435" w:author="Per Lindell" w:date="2025-08-05T10:06:00Z" w16du:dateUtc="2025-08-05T08:06:00Z"/>
                <w:rFonts w:ascii="Arial" w:eastAsia="Times New Roman" w:hAnsi="Arial" w:cs="Arial"/>
                <w:color w:val="000000"/>
                <w:sz w:val="18"/>
                <w:szCs w:val="18"/>
                <w:lang w:val="en-SE" w:eastAsia="en-SE"/>
              </w:rPr>
            </w:pPr>
            <w:ins w:id="436" w:author="Per Lindell" w:date="2025-08-05T10:06:00Z" w16du:dateUtc="2025-08-05T08:06:00Z">
              <w:r w:rsidRPr="00BB2B35">
                <w:rPr>
                  <w:rFonts w:ascii="Arial" w:eastAsia="Times New Roman" w:hAnsi="Arial" w:cs="Arial"/>
                  <w:color w:val="000000"/>
                  <w:sz w:val="18"/>
                  <w:szCs w:val="18"/>
                  <w:lang w:val="en-SE" w:eastAsia="en-SE"/>
                </w:rPr>
                <w:t>6920</w:t>
              </w:r>
            </w:ins>
          </w:p>
        </w:tc>
      </w:tr>
      <w:tr w:rsidR="00BB2B35" w:rsidRPr="00BB2B35" w14:paraId="161D01FC" w14:textId="77777777" w:rsidTr="00BB2B35">
        <w:trPr>
          <w:trHeight w:val="300"/>
          <w:ins w:id="437" w:author="Per Lindell" w:date="2025-08-05T10:06: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5DD1C15" w14:textId="77777777" w:rsidR="00BB2B35" w:rsidRPr="00BB2B35" w:rsidRDefault="00BB2B35" w:rsidP="00BB2B35">
            <w:pPr>
              <w:spacing w:after="0"/>
              <w:jc w:val="center"/>
              <w:rPr>
                <w:ins w:id="438" w:author="Per Lindell" w:date="2025-08-05T10:06:00Z" w16du:dateUtc="2025-08-05T08:06:00Z"/>
                <w:rFonts w:ascii="Arial" w:eastAsia="Times New Roman" w:hAnsi="Arial" w:cs="Arial"/>
                <w:color w:val="000000"/>
                <w:sz w:val="18"/>
                <w:szCs w:val="18"/>
                <w:lang w:val="en-SE" w:eastAsia="en-SE"/>
              </w:rPr>
            </w:pPr>
            <w:ins w:id="439" w:author="Per Lindell" w:date="2025-08-05T10:06:00Z" w16du:dateUtc="2025-08-05T08:06:00Z">
              <w:r w:rsidRPr="00BB2B35">
                <w:rPr>
                  <w:rFonts w:ascii="Arial" w:eastAsia="Times New Roman" w:hAnsi="Arial" w:cs="Arial"/>
                  <w:color w:val="000000"/>
                  <w:sz w:val="18"/>
                  <w:szCs w:val="18"/>
                  <w:lang w:val="en-SE" w:eastAsia="en-SE"/>
                </w:rPr>
                <w:t>Two-tone 4</w:t>
              </w:r>
              <w:r w:rsidRPr="00BB2B35">
                <w:rPr>
                  <w:rFonts w:ascii="Arial" w:eastAsia="Times New Roman" w:hAnsi="Arial" w:cs="Arial"/>
                  <w:color w:val="000000"/>
                  <w:sz w:val="18"/>
                  <w:szCs w:val="18"/>
                  <w:vertAlign w:val="superscript"/>
                  <w:lang w:val="en-SE" w:eastAsia="en-SE"/>
                </w:rPr>
                <w:t>th</w:t>
              </w:r>
              <w:r w:rsidRPr="00BB2B3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E8B101F" w14:textId="77777777" w:rsidR="00BB2B35" w:rsidRPr="00BB2B35" w:rsidRDefault="00BB2B35" w:rsidP="00BB2B35">
            <w:pPr>
              <w:spacing w:after="0"/>
              <w:jc w:val="center"/>
              <w:rPr>
                <w:ins w:id="440" w:author="Per Lindell" w:date="2025-08-05T10:06:00Z" w16du:dateUtc="2025-08-05T08:06:00Z"/>
                <w:rFonts w:ascii="Arial" w:eastAsia="Times New Roman" w:hAnsi="Arial" w:cs="Arial"/>
                <w:color w:val="000000"/>
                <w:sz w:val="18"/>
                <w:szCs w:val="18"/>
                <w:lang w:val="en-SE" w:eastAsia="en-SE"/>
              </w:rPr>
            </w:pPr>
            <w:ins w:id="441" w:author="Per Lindell" w:date="2025-08-05T10:06:00Z" w16du:dateUtc="2025-08-05T08:06:00Z">
              <w:r w:rsidRPr="00BB2B35">
                <w:rPr>
                  <w:rFonts w:ascii="Arial" w:eastAsia="Times New Roman" w:hAnsi="Arial" w:cs="Arial"/>
                  <w:color w:val="000000"/>
                  <w:sz w:val="18"/>
                  <w:szCs w:val="18"/>
                  <w:lang w:val="en-SE" w:eastAsia="en-SE"/>
                </w:rPr>
                <w:t>|3*f</w:t>
              </w:r>
              <w:r w:rsidRPr="00BB2B35">
                <w:rPr>
                  <w:rFonts w:ascii="Arial" w:eastAsia="Times New Roman" w:hAnsi="Arial" w:cs="Arial"/>
                  <w:color w:val="000000"/>
                  <w:sz w:val="18"/>
                  <w:szCs w:val="18"/>
                  <w:vertAlign w:val="subscript"/>
                  <w:lang w:val="en-SE" w:eastAsia="en-SE"/>
                </w:rPr>
                <w:t>x_low</w:t>
              </w:r>
              <w:r w:rsidRPr="00BB2B35">
                <w:rPr>
                  <w:rFonts w:ascii="Arial" w:eastAsia="Times New Roman" w:hAnsi="Arial" w:cs="Arial"/>
                  <w:color w:val="000000"/>
                  <w:sz w:val="18"/>
                  <w:szCs w:val="18"/>
                  <w:lang w:val="en-SE" w:eastAsia="en-SE"/>
                </w:rPr>
                <w:t xml:space="preserve"> – 1*f</w:t>
              </w:r>
              <w:r w:rsidRPr="00BB2B35">
                <w:rPr>
                  <w:rFonts w:ascii="Arial" w:eastAsia="Times New Roman" w:hAnsi="Arial" w:cs="Arial"/>
                  <w:color w:val="000000"/>
                  <w:sz w:val="18"/>
                  <w:szCs w:val="18"/>
                  <w:vertAlign w:val="subscript"/>
                  <w:lang w:val="en-SE" w:eastAsia="en-SE"/>
                </w:rPr>
                <w:t>y_high</w:t>
              </w:r>
              <w:r w:rsidRPr="00BB2B3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7F63B79" w14:textId="77777777" w:rsidR="00BB2B35" w:rsidRPr="00BB2B35" w:rsidRDefault="00BB2B35" w:rsidP="00BB2B35">
            <w:pPr>
              <w:spacing w:after="0"/>
              <w:jc w:val="center"/>
              <w:rPr>
                <w:ins w:id="442" w:author="Per Lindell" w:date="2025-08-05T10:06:00Z" w16du:dateUtc="2025-08-05T08:06:00Z"/>
                <w:rFonts w:ascii="Arial" w:eastAsia="Times New Roman" w:hAnsi="Arial" w:cs="Arial"/>
                <w:color w:val="000000"/>
                <w:sz w:val="18"/>
                <w:szCs w:val="18"/>
                <w:lang w:val="en-SE" w:eastAsia="en-SE"/>
              </w:rPr>
            </w:pPr>
            <w:ins w:id="443" w:author="Per Lindell" w:date="2025-08-05T10:06:00Z" w16du:dateUtc="2025-08-05T08:06:00Z">
              <w:r w:rsidRPr="00BB2B35">
                <w:rPr>
                  <w:rFonts w:ascii="Arial" w:eastAsia="Times New Roman" w:hAnsi="Arial" w:cs="Arial"/>
                  <w:color w:val="000000"/>
                  <w:sz w:val="18"/>
                  <w:szCs w:val="18"/>
                  <w:lang w:val="en-SE" w:eastAsia="en-SE"/>
                </w:rPr>
                <w:t>|3*f</w:t>
              </w:r>
              <w:r w:rsidRPr="00BB2B35">
                <w:rPr>
                  <w:rFonts w:ascii="Arial" w:eastAsia="Times New Roman" w:hAnsi="Arial" w:cs="Arial"/>
                  <w:color w:val="000000"/>
                  <w:sz w:val="18"/>
                  <w:szCs w:val="18"/>
                  <w:vertAlign w:val="subscript"/>
                  <w:lang w:val="en-SE" w:eastAsia="en-SE"/>
                </w:rPr>
                <w:t>x_high</w:t>
              </w:r>
              <w:r w:rsidRPr="00BB2B35">
                <w:rPr>
                  <w:rFonts w:ascii="Arial" w:eastAsia="Times New Roman" w:hAnsi="Arial" w:cs="Arial"/>
                  <w:color w:val="000000"/>
                  <w:sz w:val="18"/>
                  <w:szCs w:val="18"/>
                  <w:lang w:val="en-SE" w:eastAsia="en-SE"/>
                </w:rPr>
                <w:t xml:space="preserve"> – 1*f</w:t>
              </w:r>
              <w:r w:rsidRPr="00BB2B35">
                <w:rPr>
                  <w:rFonts w:ascii="Arial" w:eastAsia="Times New Roman" w:hAnsi="Arial" w:cs="Arial"/>
                  <w:color w:val="000000"/>
                  <w:sz w:val="18"/>
                  <w:szCs w:val="18"/>
                  <w:vertAlign w:val="subscript"/>
                  <w:lang w:val="en-SE" w:eastAsia="en-SE"/>
                </w:rPr>
                <w:t>y_low</w:t>
              </w:r>
              <w:r w:rsidRPr="00BB2B35">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C544C01" w14:textId="77777777" w:rsidR="00BB2B35" w:rsidRPr="00BB2B35" w:rsidRDefault="00BB2B35" w:rsidP="00BB2B35">
            <w:pPr>
              <w:spacing w:after="0"/>
              <w:jc w:val="center"/>
              <w:rPr>
                <w:ins w:id="444" w:author="Per Lindell" w:date="2025-08-05T10:06:00Z" w16du:dateUtc="2025-08-05T08:06:00Z"/>
                <w:rFonts w:ascii="Arial" w:eastAsia="Times New Roman" w:hAnsi="Arial" w:cs="Arial"/>
                <w:color w:val="000000"/>
                <w:sz w:val="18"/>
                <w:szCs w:val="18"/>
                <w:lang w:val="en-SE" w:eastAsia="en-SE"/>
              </w:rPr>
            </w:pPr>
            <w:ins w:id="445" w:author="Per Lindell" w:date="2025-08-05T10:06:00Z" w16du:dateUtc="2025-08-05T08:06:00Z">
              <w:r w:rsidRPr="00BB2B35">
                <w:rPr>
                  <w:rFonts w:ascii="Arial" w:eastAsia="Times New Roman" w:hAnsi="Arial" w:cs="Arial"/>
                  <w:color w:val="000000"/>
                  <w:sz w:val="18"/>
                  <w:szCs w:val="18"/>
                  <w:lang w:val="en-SE" w:eastAsia="en-SE"/>
                </w:rPr>
                <w:t>|3*f</w:t>
              </w:r>
              <w:r w:rsidRPr="00BB2B35">
                <w:rPr>
                  <w:rFonts w:ascii="Arial" w:eastAsia="Times New Roman" w:hAnsi="Arial" w:cs="Arial"/>
                  <w:color w:val="000000"/>
                  <w:sz w:val="18"/>
                  <w:szCs w:val="18"/>
                  <w:vertAlign w:val="subscript"/>
                  <w:lang w:val="en-SE" w:eastAsia="en-SE"/>
                </w:rPr>
                <w:t>y_low</w:t>
              </w:r>
              <w:r w:rsidRPr="00BB2B35">
                <w:rPr>
                  <w:rFonts w:ascii="Arial" w:eastAsia="Times New Roman" w:hAnsi="Arial" w:cs="Arial"/>
                  <w:color w:val="000000"/>
                  <w:sz w:val="18"/>
                  <w:szCs w:val="18"/>
                  <w:lang w:val="en-SE" w:eastAsia="en-SE"/>
                </w:rPr>
                <w:t xml:space="preserve"> – 1*f</w:t>
              </w:r>
              <w:r w:rsidRPr="00BB2B35">
                <w:rPr>
                  <w:rFonts w:ascii="Arial" w:eastAsia="Times New Roman" w:hAnsi="Arial" w:cs="Arial"/>
                  <w:color w:val="000000"/>
                  <w:sz w:val="18"/>
                  <w:szCs w:val="18"/>
                  <w:vertAlign w:val="subscript"/>
                  <w:lang w:val="en-SE" w:eastAsia="en-SE"/>
                </w:rPr>
                <w:t>x_high</w:t>
              </w:r>
              <w:r w:rsidRPr="00BB2B35">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8F47AEF" w14:textId="77777777" w:rsidR="00BB2B35" w:rsidRPr="00BB2B35" w:rsidRDefault="00BB2B35" w:rsidP="00BB2B35">
            <w:pPr>
              <w:spacing w:after="0"/>
              <w:jc w:val="center"/>
              <w:rPr>
                <w:ins w:id="446" w:author="Per Lindell" w:date="2025-08-05T10:06:00Z" w16du:dateUtc="2025-08-05T08:06:00Z"/>
                <w:rFonts w:ascii="Arial" w:eastAsia="Times New Roman" w:hAnsi="Arial" w:cs="Arial"/>
                <w:color w:val="000000"/>
                <w:sz w:val="18"/>
                <w:szCs w:val="18"/>
                <w:lang w:val="en-SE" w:eastAsia="en-SE"/>
              </w:rPr>
            </w:pPr>
            <w:ins w:id="447" w:author="Per Lindell" w:date="2025-08-05T10:06:00Z" w16du:dateUtc="2025-08-05T08:06:00Z">
              <w:r w:rsidRPr="00BB2B35">
                <w:rPr>
                  <w:rFonts w:ascii="Arial" w:eastAsia="Times New Roman" w:hAnsi="Arial" w:cs="Arial"/>
                  <w:color w:val="000000"/>
                  <w:sz w:val="18"/>
                  <w:szCs w:val="18"/>
                  <w:lang w:val="en-SE" w:eastAsia="en-SE"/>
                </w:rPr>
                <w:t>|3*f</w:t>
              </w:r>
              <w:r w:rsidRPr="00BB2B35">
                <w:rPr>
                  <w:rFonts w:ascii="Arial" w:eastAsia="Times New Roman" w:hAnsi="Arial" w:cs="Arial"/>
                  <w:color w:val="000000"/>
                  <w:sz w:val="18"/>
                  <w:szCs w:val="18"/>
                  <w:vertAlign w:val="subscript"/>
                  <w:lang w:val="en-SE" w:eastAsia="en-SE"/>
                </w:rPr>
                <w:t>y_high</w:t>
              </w:r>
              <w:r w:rsidRPr="00BB2B35">
                <w:rPr>
                  <w:rFonts w:ascii="Arial" w:eastAsia="Times New Roman" w:hAnsi="Arial" w:cs="Arial"/>
                  <w:color w:val="000000"/>
                  <w:sz w:val="18"/>
                  <w:szCs w:val="18"/>
                  <w:lang w:val="en-SE" w:eastAsia="en-SE"/>
                </w:rPr>
                <w:t xml:space="preserve"> – 1*f</w:t>
              </w:r>
              <w:r w:rsidRPr="00BB2B35">
                <w:rPr>
                  <w:rFonts w:ascii="Arial" w:eastAsia="Times New Roman" w:hAnsi="Arial" w:cs="Arial"/>
                  <w:color w:val="000000"/>
                  <w:sz w:val="18"/>
                  <w:szCs w:val="18"/>
                  <w:vertAlign w:val="subscript"/>
                  <w:lang w:val="en-SE" w:eastAsia="en-SE"/>
                </w:rPr>
                <w:t>x_low</w:t>
              </w:r>
              <w:r w:rsidRPr="00BB2B35">
                <w:rPr>
                  <w:rFonts w:ascii="Arial" w:eastAsia="Times New Roman" w:hAnsi="Arial" w:cs="Arial"/>
                  <w:color w:val="000000"/>
                  <w:sz w:val="18"/>
                  <w:szCs w:val="18"/>
                  <w:lang w:val="en-SE" w:eastAsia="en-SE"/>
                </w:rPr>
                <w:t>|</w:t>
              </w:r>
            </w:ins>
          </w:p>
        </w:tc>
      </w:tr>
      <w:tr w:rsidR="00BB2B35" w:rsidRPr="00BB2B35" w14:paraId="41051FD0" w14:textId="77777777" w:rsidTr="00BB2B35">
        <w:trPr>
          <w:trHeight w:val="300"/>
          <w:ins w:id="448" w:author="Per Lindell" w:date="2025-08-05T10:06: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1E1EE3F" w14:textId="77777777" w:rsidR="00BB2B35" w:rsidRPr="00BB2B35" w:rsidRDefault="00BB2B35" w:rsidP="00BB2B35">
            <w:pPr>
              <w:spacing w:after="0"/>
              <w:jc w:val="center"/>
              <w:rPr>
                <w:ins w:id="449" w:author="Per Lindell" w:date="2025-08-05T10:06:00Z" w16du:dateUtc="2025-08-05T08:06:00Z"/>
                <w:rFonts w:ascii="Arial" w:eastAsia="Times New Roman" w:hAnsi="Arial" w:cs="Arial"/>
                <w:color w:val="000000"/>
                <w:sz w:val="18"/>
                <w:szCs w:val="18"/>
                <w:lang w:val="en-SE" w:eastAsia="en-SE"/>
              </w:rPr>
            </w:pPr>
            <w:ins w:id="450" w:author="Per Lindell" w:date="2025-08-05T10:06:00Z" w16du:dateUtc="2025-08-05T08:06:00Z">
              <w:r w:rsidRPr="00BB2B3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37DCE97" w14:textId="77777777" w:rsidR="00BB2B35" w:rsidRPr="00BB2B35" w:rsidRDefault="00BB2B35" w:rsidP="00BB2B35">
            <w:pPr>
              <w:spacing w:after="0"/>
              <w:jc w:val="center"/>
              <w:rPr>
                <w:ins w:id="451" w:author="Per Lindell" w:date="2025-08-05T10:06:00Z" w16du:dateUtc="2025-08-05T08:06:00Z"/>
                <w:rFonts w:ascii="Arial" w:eastAsia="Times New Roman" w:hAnsi="Arial" w:cs="Arial"/>
                <w:color w:val="000000"/>
                <w:sz w:val="18"/>
                <w:szCs w:val="18"/>
                <w:lang w:val="en-SE" w:eastAsia="en-SE"/>
              </w:rPr>
            </w:pPr>
            <w:ins w:id="452" w:author="Per Lindell" w:date="2025-08-05T10:06:00Z" w16du:dateUtc="2025-08-05T08:06:00Z">
              <w:r w:rsidRPr="00BB2B35">
                <w:rPr>
                  <w:rFonts w:ascii="Arial" w:eastAsia="Times New Roman" w:hAnsi="Arial" w:cs="Arial"/>
                  <w:color w:val="000000"/>
                  <w:sz w:val="18"/>
                  <w:szCs w:val="18"/>
                  <w:lang w:val="en-SE" w:eastAsia="en-SE"/>
                </w:rPr>
                <w:t>2560</w:t>
              </w:r>
            </w:ins>
          </w:p>
        </w:tc>
        <w:tc>
          <w:tcPr>
            <w:tcW w:w="1720" w:type="dxa"/>
            <w:tcBorders>
              <w:top w:val="nil"/>
              <w:left w:val="nil"/>
              <w:bottom w:val="single" w:sz="4" w:space="0" w:color="auto"/>
              <w:right w:val="single" w:sz="4" w:space="0" w:color="auto"/>
            </w:tcBorders>
            <w:shd w:val="clear" w:color="auto" w:fill="auto"/>
            <w:noWrap/>
            <w:vAlign w:val="bottom"/>
            <w:hideMark/>
          </w:tcPr>
          <w:p w14:paraId="0C6B3952" w14:textId="77777777" w:rsidR="00BB2B35" w:rsidRPr="00BB2B35" w:rsidRDefault="00BB2B35" w:rsidP="00BB2B35">
            <w:pPr>
              <w:spacing w:after="0"/>
              <w:jc w:val="center"/>
              <w:rPr>
                <w:ins w:id="453" w:author="Per Lindell" w:date="2025-08-05T10:06:00Z" w16du:dateUtc="2025-08-05T08:06:00Z"/>
                <w:rFonts w:ascii="Arial" w:eastAsia="Times New Roman" w:hAnsi="Arial" w:cs="Arial"/>
                <w:color w:val="000000"/>
                <w:sz w:val="18"/>
                <w:szCs w:val="18"/>
                <w:lang w:val="en-SE" w:eastAsia="en-SE"/>
              </w:rPr>
            </w:pPr>
            <w:ins w:id="454" w:author="Per Lindell" w:date="2025-08-05T10:06:00Z" w16du:dateUtc="2025-08-05T08:06:00Z">
              <w:r w:rsidRPr="00BB2B35">
                <w:rPr>
                  <w:rFonts w:ascii="Arial" w:eastAsia="Times New Roman" w:hAnsi="Arial" w:cs="Arial"/>
                  <w:color w:val="000000"/>
                  <w:sz w:val="18"/>
                  <w:szCs w:val="18"/>
                  <w:lang w:val="en-SE" w:eastAsia="en-SE"/>
                </w:rPr>
                <w:t>2840</w:t>
              </w:r>
            </w:ins>
          </w:p>
        </w:tc>
        <w:tc>
          <w:tcPr>
            <w:tcW w:w="1760" w:type="dxa"/>
            <w:tcBorders>
              <w:top w:val="nil"/>
              <w:left w:val="nil"/>
              <w:bottom w:val="single" w:sz="4" w:space="0" w:color="auto"/>
              <w:right w:val="single" w:sz="4" w:space="0" w:color="auto"/>
            </w:tcBorders>
            <w:shd w:val="clear" w:color="auto" w:fill="auto"/>
            <w:noWrap/>
            <w:vAlign w:val="bottom"/>
            <w:hideMark/>
          </w:tcPr>
          <w:p w14:paraId="0882B6B0" w14:textId="77777777" w:rsidR="00BB2B35" w:rsidRPr="00BB2B35" w:rsidRDefault="00BB2B35" w:rsidP="00BB2B35">
            <w:pPr>
              <w:spacing w:after="0"/>
              <w:jc w:val="center"/>
              <w:rPr>
                <w:ins w:id="455" w:author="Per Lindell" w:date="2025-08-05T10:06:00Z" w16du:dateUtc="2025-08-05T08:06:00Z"/>
                <w:rFonts w:ascii="Arial" w:eastAsia="Times New Roman" w:hAnsi="Arial" w:cs="Arial"/>
                <w:color w:val="000000"/>
                <w:sz w:val="18"/>
                <w:szCs w:val="18"/>
                <w:lang w:val="en-SE" w:eastAsia="en-SE"/>
              </w:rPr>
            </w:pPr>
            <w:ins w:id="456" w:author="Per Lindell" w:date="2025-08-05T10:06:00Z" w16du:dateUtc="2025-08-05T08:06:00Z">
              <w:r w:rsidRPr="00BB2B35">
                <w:rPr>
                  <w:rFonts w:ascii="Arial" w:eastAsia="Times New Roman" w:hAnsi="Arial" w:cs="Arial"/>
                  <w:color w:val="000000"/>
                  <w:sz w:val="18"/>
                  <w:szCs w:val="18"/>
                  <w:lang w:val="en-SE" w:eastAsia="en-SE"/>
                </w:rPr>
                <w:t>5720</w:t>
              </w:r>
            </w:ins>
          </w:p>
        </w:tc>
        <w:tc>
          <w:tcPr>
            <w:tcW w:w="1780" w:type="dxa"/>
            <w:tcBorders>
              <w:top w:val="nil"/>
              <w:left w:val="nil"/>
              <w:bottom w:val="single" w:sz="4" w:space="0" w:color="auto"/>
              <w:right w:val="single" w:sz="4" w:space="0" w:color="auto"/>
            </w:tcBorders>
            <w:shd w:val="clear" w:color="auto" w:fill="auto"/>
            <w:noWrap/>
            <w:vAlign w:val="bottom"/>
            <w:hideMark/>
          </w:tcPr>
          <w:p w14:paraId="19A744BF" w14:textId="77777777" w:rsidR="00BB2B35" w:rsidRPr="00BB2B35" w:rsidRDefault="00BB2B35" w:rsidP="00BB2B35">
            <w:pPr>
              <w:spacing w:after="0"/>
              <w:jc w:val="center"/>
              <w:rPr>
                <w:ins w:id="457" w:author="Per Lindell" w:date="2025-08-05T10:06:00Z" w16du:dateUtc="2025-08-05T08:06:00Z"/>
                <w:rFonts w:ascii="Arial" w:eastAsia="Times New Roman" w:hAnsi="Arial" w:cs="Arial"/>
                <w:color w:val="000000"/>
                <w:sz w:val="18"/>
                <w:szCs w:val="18"/>
                <w:lang w:val="en-SE" w:eastAsia="en-SE"/>
              </w:rPr>
            </w:pPr>
            <w:ins w:id="458" w:author="Per Lindell" w:date="2025-08-05T10:06:00Z" w16du:dateUtc="2025-08-05T08:06:00Z">
              <w:r w:rsidRPr="00BB2B35">
                <w:rPr>
                  <w:rFonts w:ascii="Arial" w:eastAsia="Times New Roman" w:hAnsi="Arial" w:cs="Arial"/>
                  <w:color w:val="000000"/>
                  <w:sz w:val="18"/>
                  <w:szCs w:val="18"/>
                  <w:lang w:val="en-SE" w:eastAsia="en-SE"/>
                </w:rPr>
                <w:t>6000</w:t>
              </w:r>
            </w:ins>
          </w:p>
        </w:tc>
      </w:tr>
      <w:tr w:rsidR="00BB2B35" w:rsidRPr="00BB2B35" w14:paraId="5692418F" w14:textId="77777777" w:rsidTr="00BB2B35">
        <w:trPr>
          <w:trHeight w:val="300"/>
          <w:ins w:id="459" w:author="Per Lindell" w:date="2025-08-05T10:06: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CA252E3" w14:textId="77777777" w:rsidR="00BB2B35" w:rsidRPr="00BB2B35" w:rsidRDefault="00BB2B35" w:rsidP="00BB2B35">
            <w:pPr>
              <w:spacing w:after="0"/>
              <w:jc w:val="center"/>
              <w:rPr>
                <w:ins w:id="460" w:author="Per Lindell" w:date="2025-08-05T10:06:00Z" w16du:dateUtc="2025-08-05T08:06:00Z"/>
                <w:rFonts w:ascii="Arial" w:eastAsia="Times New Roman" w:hAnsi="Arial" w:cs="Arial"/>
                <w:color w:val="000000"/>
                <w:sz w:val="18"/>
                <w:szCs w:val="18"/>
                <w:lang w:val="en-SE" w:eastAsia="en-SE"/>
              </w:rPr>
            </w:pPr>
            <w:ins w:id="461" w:author="Per Lindell" w:date="2025-08-05T10:06:00Z" w16du:dateUtc="2025-08-05T08:06:00Z">
              <w:r w:rsidRPr="00BB2B35">
                <w:rPr>
                  <w:rFonts w:ascii="Arial" w:eastAsia="Times New Roman" w:hAnsi="Arial" w:cs="Arial"/>
                  <w:color w:val="000000"/>
                  <w:sz w:val="18"/>
                  <w:szCs w:val="18"/>
                  <w:lang w:val="en-SE" w:eastAsia="en-SE"/>
                </w:rPr>
                <w:t>Two-tone 4</w:t>
              </w:r>
              <w:r w:rsidRPr="00BB2B35">
                <w:rPr>
                  <w:rFonts w:ascii="Arial" w:eastAsia="Times New Roman" w:hAnsi="Arial" w:cs="Arial"/>
                  <w:color w:val="000000"/>
                  <w:sz w:val="18"/>
                  <w:szCs w:val="18"/>
                  <w:vertAlign w:val="superscript"/>
                  <w:lang w:val="en-SE" w:eastAsia="en-SE"/>
                </w:rPr>
                <w:t>th</w:t>
              </w:r>
              <w:r w:rsidRPr="00BB2B3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A52D6FB" w14:textId="77777777" w:rsidR="00BB2B35" w:rsidRPr="00BB2B35" w:rsidRDefault="00BB2B35" w:rsidP="00BB2B35">
            <w:pPr>
              <w:spacing w:after="0"/>
              <w:jc w:val="center"/>
              <w:rPr>
                <w:ins w:id="462" w:author="Per Lindell" w:date="2025-08-05T10:06:00Z" w16du:dateUtc="2025-08-05T08:06:00Z"/>
                <w:rFonts w:ascii="Arial" w:eastAsia="Times New Roman" w:hAnsi="Arial" w:cs="Arial"/>
                <w:color w:val="000000"/>
                <w:sz w:val="18"/>
                <w:szCs w:val="18"/>
                <w:lang w:val="en-SE" w:eastAsia="en-SE"/>
              </w:rPr>
            </w:pPr>
            <w:ins w:id="463" w:author="Per Lindell" w:date="2025-08-05T10:06:00Z" w16du:dateUtc="2025-08-05T08:06:00Z">
              <w:r w:rsidRPr="00BB2B35">
                <w:rPr>
                  <w:rFonts w:ascii="Arial" w:eastAsia="Times New Roman" w:hAnsi="Arial" w:cs="Arial"/>
                  <w:color w:val="000000"/>
                  <w:sz w:val="18"/>
                  <w:szCs w:val="18"/>
                  <w:lang w:val="en-SE" w:eastAsia="en-SE"/>
                </w:rPr>
                <w:t>|2*f</w:t>
              </w:r>
              <w:r w:rsidRPr="00BB2B35">
                <w:rPr>
                  <w:rFonts w:ascii="Arial" w:eastAsia="Times New Roman" w:hAnsi="Arial" w:cs="Arial"/>
                  <w:color w:val="000000"/>
                  <w:sz w:val="18"/>
                  <w:szCs w:val="18"/>
                  <w:vertAlign w:val="subscript"/>
                  <w:lang w:val="en-SE" w:eastAsia="en-SE"/>
                </w:rPr>
                <w:t>x_low</w:t>
              </w:r>
              <w:r w:rsidRPr="00BB2B35">
                <w:rPr>
                  <w:rFonts w:ascii="Arial" w:eastAsia="Times New Roman" w:hAnsi="Arial" w:cs="Arial"/>
                  <w:color w:val="000000"/>
                  <w:sz w:val="18"/>
                  <w:szCs w:val="18"/>
                  <w:lang w:val="en-SE" w:eastAsia="en-SE"/>
                </w:rPr>
                <w:t xml:space="preserve"> – 2*f</w:t>
              </w:r>
              <w:r w:rsidRPr="00BB2B35">
                <w:rPr>
                  <w:rFonts w:ascii="Arial" w:eastAsia="Times New Roman" w:hAnsi="Arial" w:cs="Arial"/>
                  <w:color w:val="000000"/>
                  <w:sz w:val="18"/>
                  <w:szCs w:val="18"/>
                  <w:vertAlign w:val="subscript"/>
                  <w:lang w:val="en-SE" w:eastAsia="en-SE"/>
                </w:rPr>
                <w:t>y_high</w:t>
              </w:r>
              <w:r w:rsidRPr="00BB2B3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70E5996" w14:textId="77777777" w:rsidR="00BB2B35" w:rsidRPr="00BB2B35" w:rsidRDefault="00BB2B35" w:rsidP="00BB2B35">
            <w:pPr>
              <w:spacing w:after="0"/>
              <w:jc w:val="center"/>
              <w:rPr>
                <w:ins w:id="464" w:author="Per Lindell" w:date="2025-08-05T10:06:00Z" w16du:dateUtc="2025-08-05T08:06:00Z"/>
                <w:rFonts w:ascii="Arial" w:eastAsia="Times New Roman" w:hAnsi="Arial" w:cs="Arial"/>
                <w:color w:val="000000"/>
                <w:sz w:val="18"/>
                <w:szCs w:val="18"/>
                <w:lang w:val="en-SE" w:eastAsia="en-SE"/>
              </w:rPr>
            </w:pPr>
            <w:ins w:id="465" w:author="Per Lindell" w:date="2025-08-05T10:06:00Z" w16du:dateUtc="2025-08-05T08:06:00Z">
              <w:r w:rsidRPr="00BB2B35">
                <w:rPr>
                  <w:rFonts w:ascii="Arial" w:eastAsia="Times New Roman" w:hAnsi="Arial" w:cs="Arial"/>
                  <w:color w:val="000000"/>
                  <w:sz w:val="18"/>
                  <w:szCs w:val="18"/>
                  <w:lang w:val="en-SE" w:eastAsia="en-SE"/>
                </w:rPr>
                <w:t>|2*f</w:t>
              </w:r>
              <w:r w:rsidRPr="00BB2B35">
                <w:rPr>
                  <w:rFonts w:ascii="Arial" w:eastAsia="Times New Roman" w:hAnsi="Arial" w:cs="Arial"/>
                  <w:color w:val="000000"/>
                  <w:sz w:val="18"/>
                  <w:szCs w:val="18"/>
                  <w:vertAlign w:val="subscript"/>
                  <w:lang w:val="en-SE" w:eastAsia="en-SE"/>
                </w:rPr>
                <w:t>x_high</w:t>
              </w:r>
              <w:r w:rsidRPr="00BB2B35">
                <w:rPr>
                  <w:rFonts w:ascii="Arial" w:eastAsia="Times New Roman" w:hAnsi="Arial" w:cs="Arial"/>
                  <w:color w:val="000000"/>
                  <w:sz w:val="18"/>
                  <w:szCs w:val="18"/>
                  <w:lang w:val="en-SE" w:eastAsia="en-SE"/>
                </w:rPr>
                <w:t xml:space="preserve"> – 2*f</w:t>
              </w:r>
              <w:r w:rsidRPr="00BB2B35">
                <w:rPr>
                  <w:rFonts w:ascii="Arial" w:eastAsia="Times New Roman" w:hAnsi="Arial" w:cs="Arial"/>
                  <w:color w:val="000000"/>
                  <w:sz w:val="18"/>
                  <w:szCs w:val="18"/>
                  <w:vertAlign w:val="subscript"/>
                  <w:lang w:val="en-SE" w:eastAsia="en-SE"/>
                </w:rPr>
                <w:t>y_low</w:t>
              </w:r>
              <w:r w:rsidRPr="00BB2B35">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5C8FB9D0" w14:textId="77777777" w:rsidR="00BB2B35" w:rsidRPr="00BB2B35" w:rsidRDefault="00BB2B35" w:rsidP="00BB2B35">
            <w:pPr>
              <w:spacing w:after="0"/>
              <w:rPr>
                <w:ins w:id="466" w:author="Per Lindell" w:date="2025-08-05T10:06:00Z" w16du:dateUtc="2025-08-05T08:06:00Z"/>
                <w:rFonts w:ascii="Calibri" w:eastAsia="Times New Roman" w:hAnsi="Calibri" w:cs="Calibri"/>
                <w:color w:val="000000"/>
                <w:sz w:val="18"/>
                <w:szCs w:val="18"/>
                <w:lang w:val="en-SE" w:eastAsia="en-SE"/>
              </w:rPr>
            </w:pPr>
            <w:ins w:id="467" w:author="Per Lindell" w:date="2025-08-05T10:06:00Z" w16du:dateUtc="2025-08-05T08:06:00Z">
              <w:r w:rsidRPr="00BB2B35">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0D8571A" w14:textId="77777777" w:rsidR="00BB2B35" w:rsidRPr="00BB2B35" w:rsidRDefault="00BB2B35" w:rsidP="00BB2B35">
            <w:pPr>
              <w:spacing w:after="0"/>
              <w:rPr>
                <w:ins w:id="468" w:author="Per Lindell" w:date="2025-08-05T10:06:00Z" w16du:dateUtc="2025-08-05T08:06:00Z"/>
                <w:rFonts w:ascii="Calibri" w:eastAsia="Times New Roman" w:hAnsi="Calibri" w:cs="Calibri"/>
                <w:color w:val="000000"/>
                <w:sz w:val="18"/>
                <w:szCs w:val="18"/>
                <w:lang w:val="en-SE" w:eastAsia="en-SE"/>
              </w:rPr>
            </w:pPr>
            <w:ins w:id="469" w:author="Per Lindell" w:date="2025-08-05T10:06:00Z" w16du:dateUtc="2025-08-05T08:06:00Z">
              <w:r w:rsidRPr="00BB2B35">
                <w:rPr>
                  <w:rFonts w:ascii="Calibri" w:eastAsia="Times New Roman" w:hAnsi="Calibri" w:cs="Calibri"/>
                  <w:color w:val="000000"/>
                  <w:sz w:val="18"/>
                  <w:szCs w:val="18"/>
                  <w:lang w:val="en-SE" w:eastAsia="en-SE"/>
                </w:rPr>
                <w:t> </w:t>
              </w:r>
            </w:ins>
          </w:p>
        </w:tc>
      </w:tr>
      <w:tr w:rsidR="00BB2B35" w:rsidRPr="00BB2B35" w14:paraId="51362A0E" w14:textId="77777777" w:rsidTr="00BB2B35">
        <w:trPr>
          <w:trHeight w:val="300"/>
          <w:ins w:id="470" w:author="Per Lindell" w:date="2025-08-05T10:06: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3E9DEDE" w14:textId="77777777" w:rsidR="00BB2B35" w:rsidRPr="00BB2B35" w:rsidRDefault="00BB2B35" w:rsidP="00BB2B35">
            <w:pPr>
              <w:spacing w:after="0"/>
              <w:jc w:val="center"/>
              <w:rPr>
                <w:ins w:id="471" w:author="Per Lindell" w:date="2025-08-05T10:06:00Z" w16du:dateUtc="2025-08-05T08:06:00Z"/>
                <w:rFonts w:ascii="Arial" w:eastAsia="Times New Roman" w:hAnsi="Arial" w:cs="Arial"/>
                <w:color w:val="000000"/>
                <w:sz w:val="18"/>
                <w:szCs w:val="18"/>
                <w:lang w:val="en-SE" w:eastAsia="en-SE"/>
              </w:rPr>
            </w:pPr>
            <w:ins w:id="472" w:author="Per Lindell" w:date="2025-08-05T10:06:00Z" w16du:dateUtc="2025-08-05T08:06:00Z">
              <w:r w:rsidRPr="00BB2B3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E17D545" w14:textId="77777777" w:rsidR="00BB2B35" w:rsidRPr="00BB2B35" w:rsidRDefault="00BB2B35" w:rsidP="00BB2B35">
            <w:pPr>
              <w:spacing w:after="0"/>
              <w:jc w:val="center"/>
              <w:rPr>
                <w:ins w:id="473" w:author="Per Lindell" w:date="2025-08-05T10:06:00Z" w16du:dateUtc="2025-08-05T08:06:00Z"/>
                <w:rFonts w:ascii="Arial" w:eastAsia="Times New Roman" w:hAnsi="Arial" w:cs="Arial"/>
                <w:color w:val="000000"/>
                <w:sz w:val="18"/>
                <w:szCs w:val="18"/>
                <w:lang w:val="en-SE" w:eastAsia="en-SE"/>
              </w:rPr>
            </w:pPr>
            <w:ins w:id="474" w:author="Per Lindell" w:date="2025-08-05T10:06:00Z" w16du:dateUtc="2025-08-05T08:06:00Z">
              <w:r w:rsidRPr="00BB2B35">
                <w:rPr>
                  <w:rFonts w:ascii="Arial" w:eastAsia="Times New Roman" w:hAnsi="Arial" w:cs="Arial"/>
                  <w:color w:val="000000"/>
                  <w:sz w:val="18"/>
                  <w:szCs w:val="18"/>
                  <w:lang w:val="en-SE" w:eastAsia="en-SE"/>
                </w:rPr>
                <w:t>1440</w:t>
              </w:r>
            </w:ins>
          </w:p>
        </w:tc>
        <w:tc>
          <w:tcPr>
            <w:tcW w:w="1720" w:type="dxa"/>
            <w:tcBorders>
              <w:top w:val="nil"/>
              <w:left w:val="nil"/>
              <w:bottom w:val="single" w:sz="4" w:space="0" w:color="auto"/>
              <w:right w:val="single" w:sz="4" w:space="0" w:color="auto"/>
            </w:tcBorders>
            <w:shd w:val="clear" w:color="auto" w:fill="auto"/>
            <w:noWrap/>
            <w:vAlign w:val="bottom"/>
            <w:hideMark/>
          </w:tcPr>
          <w:p w14:paraId="735DA41C" w14:textId="77777777" w:rsidR="00BB2B35" w:rsidRPr="00BB2B35" w:rsidRDefault="00BB2B35" w:rsidP="00BB2B35">
            <w:pPr>
              <w:spacing w:after="0"/>
              <w:jc w:val="center"/>
              <w:rPr>
                <w:ins w:id="475" w:author="Per Lindell" w:date="2025-08-05T10:06:00Z" w16du:dateUtc="2025-08-05T08:06:00Z"/>
                <w:rFonts w:ascii="Arial" w:eastAsia="Times New Roman" w:hAnsi="Arial" w:cs="Arial"/>
                <w:color w:val="000000"/>
                <w:sz w:val="18"/>
                <w:szCs w:val="18"/>
                <w:lang w:val="en-SE" w:eastAsia="en-SE"/>
              </w:rPr>
            </w:pPr>
            <w:ins w:id="476" w:author="Per Lindell" w:date="2025-08-05T10:06:00Z" w16du:dateUtc="2025-08-05T08:06:00Z">
              <w:r w:rsidRPr="00BB2B35">
                <w:rPr>
                  <w:rFonts w:ascii="Arial" w:eastAsia="Times New Roman" w:hAnsi="Arial" w:cs="Arial"/>
                  <w:color w:val="000000"/>
                  <w:sz w:val="18"/>
                  <w:szCs w:val="18"/>
                  <w:lang w:val="en-SE" w:eastAsia="en-SE"/>
                </w:rPr>
                <w:t>1720</w:t>
              </w:r>
            </w:ins>
          </w:p>
        </w:tc>
        <w:tc>
          <w:tcPr>
            <w:tcW w:w="1760" w:type="dxa"/>
            <w:tcBorders>
              <w:top w:val="nil"/>
              <w:left w:val="nil"/>
              <w:bottom w:val="nil"/>
              <w:right w:val="nil"/>
            </w:tcBorders>
            <w:shd w:val="clear" w:color="000000" w:fill="D9D9D9"/>
            <w:noWrap/>
            <w:vAlign w:val="bottom"/>
            <w:hideMark/>
          </w:tcPr>
          <w:p w14:paraId="6A6DC3AD" w14:textId="77777777" w:rsidR="00BB2B35" w:rsidRPr="00BB2B35" w:rsidRDefault="00BB2B35" w:rsidP="00BB2B35">
            <w:pPr>
              <w:spacing w:after="0"/>
              <w:rPr>
                <w:ins w:id="477" w:author="Per Lindell" w:date="2025-08-05T10:06:00Z" w16du:dateUtc="2025-08-05T08:06:00Z"/>
                <w:rFonts w:ascii="Calibri" w:eastAsia="Times New Roman" w:hAnsi="Calibri" w:cs="Calibri"/>
                <w:color w:val="000000"/>
                <w:sz w:val="18"/>
                <w:szCs w:val="18"/>
                <w:lang w:val="en-SE" w:eastAsia="en-SE"/>
              </w:rPr>
            </w:pPr>
            <w:ins w:id="478" w:author="Per Lindell" w:date="2025-08-05T10:06:00Z" w16du:dateUtc="2025-08-05T08:06:00Z">
              <w:r w:rsidRPr="00BB2B35">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FF8A748" w14:textId="77777777" w:rsidR="00BB2B35" w:rsidRPr="00BB2B35" w:rsidRDefault="00BB2B35" w:rsidP="00BB2B35">
            <w:pPr>
              <w:spacing w:after="0"/>
              <w:rPr>
                <w:ins w:id="479" w:author="Per Lindell" w:date="2025-08-05T10:06:00Z" w16du:dateUtc="2025-08-05T08:06:00Z"/>
                <w:rFonts w:ascii="Calibri" w:eastAsia="Times New Roman" w:hAnsi="Calibri" w:cs="Calibri"/>
                <w:color w:val="000000"/>
                <w:sz w:val="18"/>
                <w:szCs w:val="18"/>
                <w:lang w:val="en-SE" w:eastAsia="en-SE"/>
              </w:rPr>
            </w:pPr>
            <w:ins w:id="480" w:author="Per Lindell" w:date="2025-08-05T10:06:00Z" w16du:dateUtc="2025-08-05T08:06:00Z">
              <w:r w:rsidRPr="00BB2B35">
                <w:rPr>
                  <w:rFonts w:ascii="Calibri" w:eastAsia="Times New Roman" w:hAnsi="Calibri" w:cs="Calibri"/>
                  <w:color w:val="000000"/>
                  <w:sz w:val="18"/>
                  <w:szCs w:val="18"/>
                  <w:lang w:val="en-SE" w:eastAsia="en-SE"/>
                </w:rPr>
                <w:t> </w:t>
              </w:r>
            </w:ins>
          </w:p>
        </w:tc>
      </w:tr>
      <w:tr w:rsidR="00BB2B35" w:rsidRPr="00BB2B35" w14:paraId="71D4E2FF" w14:textId="77777777" w:rsidTr="00BB2B35">
        <w:trPr>
          <w:trHeight w:val="300"/>
          <w:ins w:id="481" w:author="Per Lindell" w:date="2025-08-05T10:06: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5F83E11" w14:textId="77777777" w:rsidR="00BB2B35" w:rsidRPr="00BB2B35" w:rsidRDefault="00BB2B35" w:rsidP="00BB2B35">
            <w:pPr>
              <w:spacing w:after="0"/>
              <w:jc w:val="center"/>
              <w:rPr>
                <w:ins w:id="482" w:author="Per Lindell" w:date="2025-08-05T10:06:00Z" w16du:dateUtc="2025-08-05T08:06:00Z"/>
                <w:rFonts w:ascii="Arial" w:eastAsia="Times New Roman" w:hAnsi="Arial" w:cs="Arial"/>
                <w:color w:val="000000"/>
                <w:sz w:val="18"/>
                <w:szCs w:val="18"/>
                <w:lang w:val="en-SE" w:eastAsia="en-SE"/>
              </w:rPr>
            </w:pPr>
            <w:ins w:id="483" w:author="Per Lindell" w:date="2025-08-05T10:06:00Z" w16du:dateUtc="2025-08-05T08:06:00Z">
              <w:r w:rsidRPr="00BB2B35">
                <w:rPr>
                  <w:rFonts w:ascii="Arial" w:eastAsia="Times New Roman" w:hAnsi="Arial" w:cs="Arial"/>
                  <w:color w:val="000000"/>
                  <w:sz w:val="18"/>
                  <w:szCs w:val="18"/>
                  <w:lang w:val="en-SE" w:eastAsia="en-SE"/>
                </w:rPr>
                <w:t>Two-tone 4</w:t>
              </w:r>
              <w:r w:rsidRPr="00BB2B35">
                <w:rPr>
                  <w:rFonts w:ascii="Arial" w:eastAsia="Times New Roman" w:hAnsi="Arial" w:cs="Arial"/>
                  <w:color w:val="000000"/>
                  <w:sz w:val="18"/>
                  <w:szCs w:val="18"/>
                  <w:vertAlign w:val="superscript"/>
                  <w:lang w:val="en-SE" w:eastAsia="en-SE"/>
                </w:rPr>
                <w:t>th</w:t>
              </w:r>
              <w:r w:rsidRPr="00BB2B3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F71E9FE" w14:textId="77777777" w:rsidR="00BB2B35" w:rsidRPr="00BB2B35" w:rsidRDefault="00BB2B35" w:rsidP="00BB2B35">
            <w:pPr>
              <w:spacing w:after="0"/>
              <w:jc w:val="center"/>
              <w:rPr>
                <w:ins w:id="484" w:author="Per Lindell" w:date="2025-08-05T10:06:00Z" w16du:dateUtc="2025-08-05T08:06:00Z"/>
                <w:rFonts w:ascii="Arial" w:eastAsia="Times New Roman" w:hAnsi="Arial" w:cs="Arial"/>
                <w:color w:val="000000"/>
                <w:sz w:val="18"/>
                <w:szCs w:val="18"/>
                <w:lang w:val="en-SE" w:eastAsia="en-SE"/>
              </w:rPr>
            </w:pPr>
            <w:ins w:id="485" w:author="Per Lindell" w:date="2025-08-05T10:06:00Z" w16du:dateUtc="2025-08-05T08:06:00Z">
              <w:r w:rsidRPr="00BB2B35">
                <w:rPr>
                  <w:rFonts w:ascii="Arial" w:eastAsia="Times New Roman" w:hAnsi="Arial" w:cs="Arial"/>
                  <w:color w:val="000000"/>
                  <w:sz w:val="18"/>
                  <w:szCs w:val="18"/>
                  <w:lang w:val="en-SE" w:eastAsia="en-SE"/>
                </w:rPr>
                <w:t>|3*f</w:t>
              </w:r>
              <w:r w:rsidRPr="00BB2B35">
                <w:rPr>
                  <w:rFonts w:ascii="Arial" w:eastAsia="Times New Roman" w:hAnsi="Arial" w:cs="Arial"/>
                  <w:color w:val="000000"/>
                  <w:sz w:val="18"/>
                  <w:szCs w:val="18"/>
                  <w:vertAlign w:val="subscript"/>
                  <w:lang w:val="en-SE" w:eastAsia="en-SE"/>
                </w:rPr>
                <w:t>x_low</w:t>
              </w:r>
              <w:r w:rsidRPr="00BB2B35">
                <w:rPr>
                  <w:rFonts w:ascii="Arial" w:eastAsia="Times New Roman" w:hAnsi="Arial" w:cs="Arial"/>
                  <w:color w:val="000000"/>
                  <w:sz w:val="18"/>
                  <w:szCs w:val="18"/>
                  <w:lang w:val="en-SE" w:eastAsia="en-SE"/>
                </w:rPr>
                <w:t xml:space="preserve"> + 1*f</w:t>
              </w:r>
              <w:r w:rsidRPr="00BB2B35">
                <w:rPr>
                  <w:rFonts w:ascii="Arial" w:eastAsia="Times New Roman" w:hAnsi="Arial" w:cs="Arial"/>
                  <w:color w:val="000000"/>
                  <w:sz w:val="18"/>
                  <w:szCs w:val="18"/>
                  <w:vertAlign w:val="subscript"/>
                  <w:lang w:val="en-SE" w:eastAsia="en-SE"/>
                </w:rPr>
                <w:t>y_low</w:t>
              </w:r>
              <w:r w:rsidRPr="00BB2B3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02A8A9F" w14:textId="77777777" w:rsidR="00BB2B35" w:rsidRPr="00BB2B35" w:rsidRDefault="00BB2B35" w:rsidP="00BB2B35">
            <w:pPr>
              <w:spacing w:after="0"/>
              <w:jc w:val="center"/>
              <w:rPr>
                <w:ins w:id="486" w:author="Per Lindell" w:date="2025-08-05T10:06:00Z" w16du:dateUtc="2025-08-05T08:06:00Z"/>
                <w:rFonts w:ascii="Arial" w:eastAsia="Times New Roman" w:hAnsi="Arial" w:cs="Arial"/>
                <w:color w:val="000000"/>
                <w:sz w:val="18"/>
                <w:szCs w:val="18"/>
                <w:lang w:val="en-SE" w:eastAsia="en-SE"/>
              </w:rPr>
            </w:pPr>
            <w:ins w:id="487" w:author="Per Lindell" w:date="2025-08-05T10:06:00Z" w16du:dateUtc="2025-08-05T08:06:00Z">
              <w:r w:rsidRPr="00BB2B35">
                <w:rPr>
                  <w:rFonts w:ascii="Arial" w:eastAsia="Times New Roman" w:hAnsi="Arial" w:cs="Arial"/>
                  <w:color w:val="000000"/>
                  <w:sz w:val="18"/>
                  <w:szCs w:val="18"/>
                  <w:lang w:val="en-SE" w:eastAsia="en-SE"/>
                </w:rPr>
                <w:t>|3*f</w:t>
              </w:r>
              <w:r w:rsidRPr="00BB2B35">
                <w:rPr>
                  <w:rFonts w:ascii="Arial" w:eastAsia="Times New Roman" w:hAnsi="Arial" w:cs="Arial"/>
                  <w:color w:val="000000"/>
                  <w:sz w:val="18"/>
                  <w:szCs w:val="18"/>
                  <w:vertAlign w:val="subscript"/>
                  <w:lang w:val="en-SE" w:eastAsia="en-SE"/>
                </w:rPr>
                <w:t>x_high</w:t>
              </w:r>
              <w:r w:rsidRPr="00BB2B35">
                <w:rPr>
                  <w:rFonts w:ascii="Arial" w:eastAsia="Times New Roman" w:hAnsi="Arial" w:cs="Arial"/>
                  <w:color w:val="000000"/>
                  <w:sz w:val="18"/>
                  <w:szCs w:val="18"/>
                  <w:lang w:val="en-SE" w:eastAsia="en-SE"/>
                </w:rPr>
                <w:t xml:space="preserve"> + 1*f</w:t>
              </w:r>
              <w:r w:rsidRPr="00BB2B35">
                <w:rPr>
                  <w:rFonts w:ascii="Arial" w:eastAsia="Times New Roman" w:hAnsi="Arial" w:cs="Arial"/>
                  <w:color w:val="000000"/>
                  <w:sz w:val="18"/>
                  <w:szCs w:val="18"/>
                  <w:vertAlign w:val="subscript"/>
                  <w:lang w:val="en-SE" w:eastAsia="en-SE"/>
                </w:rPr>
                <w:t>y_high</w:t>
              </w:r>
              <w:r w:rsidRPr="00BB2B35">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4B14A4F7" w14:textId="77777777" w:rsidR="00BB2B35" w:rsidRPr="00BB2B35" w:rsidRDefault="00BB2B35" w:rsidP="00BB2B35">
            <w:pPr>
              <w:spacing w:after="0"/>
              <w:jc w:val="center"/>
              <w:rPr>
                <w:ins w:id="488" w:author="Per Lindell" w:date="2025-08-05T10:06:00Z" w16du:dateUtc="2025-08-05T08:06:00Z"/>
                <w:rFonts w:ascii="Arial" w:eastAsia="Times New Roman" w:hAnsi="Arial" w:cs="Arial"/>
                <w:color w:val="000000"/>
                <w:sz w:val="18"/>
                <w:szCs w:val="18"/>
                <w:lang w:val="en-SE" w:eastAsia="en-SE"/>
              </w:rPr>
            </w:pPr>
            <w:ins w:id="489" w:author="Per Lindell" w:date="2025-08-05T10:06:00Z" w16du:dateUtc="2025-08-05T08:06:00Z">
              <w:r w:rsidRPr="00BB2B35">
                <w:rPr>
                  <w:rFonts w:ascii="Arial" w:eastAsia="Times New Roman" w:hAnsi="Arial" w:cs="Arial"/>
                  <w:color w:val="000000"/>
                  <w:sz w:val="18"/>
                  <w:szCs w:val="18"/>
                  <w:lang w:val="en-SE" w:eastAsia="en-SE"/>
                </w:rPr>
                <w:t>|3*f</w:t>
              </w:r>
              <w:r w:rsidRPr="00BB2B35">
                <w:rPr>
                  <w:rFonts w:ascii="Arial" w:eastAsia="Times New Roman" w:hAnsi="Arial" w:cs="Arial"/>
                  <w:color w:val="000000"/>
                  <w:sz w:val="18"/>
                  <w:szCs w:val="18"/>
                  <w:vertAlign w:val="subscript"/>
                  <w:lang w:val="en-SE" w:eastAsia="en-SE"/>
                </w:rPr>
                <w:t>y_low</w:t>
              </w:r>
              <w:r w:rsidRPr="00BB2B35">
                <w:rPr>
                  <w:rFonts w:ascii="Arial" w:eastAsia="Times New Roman" w:hAnsi="Arial" w:cs="Arial"/>
                  <w:color w:val="000000"/>
                  <w:sz w:val="18"/>
                  <w:szCs w:val="18"/>
                  <w:lang w:val="en-SE" w:eastAsia="en-SE"/>
                </w:rPr>
                <w:t xml:space="preserve"> + 1*f</w:t>
              </w:r>
              <w:r w:rsidRPr="00BB2B35">
                <w:rPr>
                  <w:rFonts w:ascii="Arial" w:eastAsia="Times New Roman" w:hAnsi="Arial" w:cs="Arial"/>
                  <w:color w:val="000000"/>
                  <w:sz w:val="18"/>
                  <w:szCs w:val="18"/>
                  <w:vertAlign w:val="subscript"/>
                  <w:lang w:val="en-SE" w:eastAsia="en-SE"/>
                </w:rPr>
                <w:t>x_low</w:t>
              </w:r>
              <w:r w:rsidRPr="00BB2B35">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72098233" w14:textId="77777777" w:rsidR="00BB2B35" w:rsidRPr="00BB2B35" w:rsidRDefault="00BB2B35" w:rsidP="00BB2B35">
            <w:pPr>
              <w:spacing w:after="0"/>
              <w:jc w:val="center"/>
              <w:rPr>
                <w:ins w:id="490" w:author="Per Lindell" w:date="2025-08-05T10:06:00Z" w16du:dateUtc="2025-08-05T08:06:00Z"/>
                <w:rFonts w:ascii="Arial" w:eastAsia="Times New Roman" w:hAnsi="Arial" w:cs="Arial"/>
                <w:color w:val="000000"/>
                <w:sz w:val="18"/>
                <w:szCs w:val="18"/>
                <w:lang w:val="en-SE" w:eastAsia="en-SE"/>
              </w:rPr>
            </w:pPr>
            <w:ins w:id="491" w:author="Per Lindell" w:date="2025-08-05T10:06:00Z" w16du:dateUtc="2025-08-05T08:06:00Z">
              <w:r w:rsidRPr="00BB2B35">
                <w:rPr>
                  <w:rFonts w:ascii="Arial" w:eastAsia="Times New Roman" w:hAnsi="Arial" w:cs="Arial"/>
                  <w:color w:val="000000"/>
                  <w:sz w:val="18"/>
                  <w:szCs w:val="18"/>
                  <w:lang w:val="en-SE" w:eastAsia="en-SE"/>
                </w:rPr>
                <w:t>|3*f</w:t>
              </w:r>
              <w:r w:rsidRPr="00BB2B35">
                <w:rPr>
                  <w:rFonts w:ascii="Arial" w:eastAsia="Times New Roman" w:hAnsi="Arial" w:cs="Arial"/>
                  <w:color w:val="000000"/>
                  <w:sz w:val="18"/>
                  <w:szCs w:val="18"/>
                  <w:vertAlign w:val="subscript"/>
                  <w:lang w:val="en-SE" w:eastAsia="en-SE"/>
                </w:rPr>
                <w:t>y_high</w:t>
              </w:r>
              <w:r w:rsidRPr="00BB2B35">
                <w:rPr>
                  <w:rFonts w:ascii="Arial" w:eastAsia="Times New Roman" w:hAnsi="Arial" w:cs="Arial"/>
                  <w:color w:val="000000"/>
                  <w:sz w:val="18"/>
                  <w:szCs w:val="18"/>
                  <w:lang w:val="en-SE" w:eastAsia="en-SE"/>
                </w:rPr>
                <w:t xml:space="preserve"> + 1*f</w:t>
              </w:r>
              <w:r w:rsidRPr="00BB2B35">
                <w:rPr>
                  <w:rFonts w:ascii="Arial" w:eastAsia="Times New Roman" w:hAnsi="Arial" w:cs="Arial"/>
                  <w:color w:val="000000"/>
                  <w:sz w:val="18"/>
                  <w:szCs w:val="18"/>
                  <w:vertAlign w:val="subscript"/>
                  <w:lang w:val="en-SE" w:eastAsia="en-SE"/>
                </w:rPr>
                <w:t>x_high</w:t>
              </w:r>
              <w:r w:rsidRPr="00BB2B35">
                <w:rPr>
                  <w:rFonts w:ascii="Arial" w:eastAsia="Times New Roman" w:hAnsi="Arial" w:cs="Arial"/>
                  <w:color w:val="000000"/>
                  <w:sz w:val="18"/>
                  <w:szCs w:val="18"/>
                  <w:lang w:val="en-SE" w:eastAsia="en-SE"/>
                </w:rPr>
                <w:t>|</w:t>
              </w:r>
            </w:ins>
          </w:p>
        </w:tc>
      </w:tr>
      <w:tr w:rsidR="00BB2B35" w:rsidRPr="00BB2B35" w14:paraId="67FE388D" w14:textId="77777777" w:rsidTr="00BB2B35">
        <w:trPr>
          <w:trHeight w:val="300"/>
          <w:ins w:id="492" w:author="Per Lindell" w:date="2025-08-05T10:06: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F15563D" w14:textId="77777777" w:rsidR="00BB2B35" w:rsidRPr="00BB2B35" w:rsidRDefault="00BB2B35" w:rsidP="00BB2B35">
            <w:pPr>
              <w:spacing w:after="0"/>
              <w:jc w:val="center"/>
              <w:rPr>
                <w:ins w:id="493" w:author="Per Lindell" w:date="2025-08-05T10:06:00Z" w16du:dateUtc="2025-08-05T08:06:00Z"/>
                <w:rFonts w:ascii="Arial" w:eastAsia="Times New Roman" w:hAnsi="Arial" w:cs="Arial"/>
                <w:color w:val="000000"/>
                <w:sz w:val="18"/>
                <w:szCs w:val="18"/>
                <w:lang w:val="en-SE" w:eastAsia="en-SE"/>
              </w:rPr>
            </w:pPr>
            <w:ins w:id="494" w:author="Per Lindell" w:date="2025-08-05T10:06:00Z" w16du:dateUtc="2025-08-05T08:06:00Z">
              <w:r w:rsidRPr="00BB2B3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09A108B" w14:textId="77777777" w:rsidR="00BB2B35" w:rsidRPr="00BB2B35" w:rsidRDefault="00BB2B35" w:rsidP="00BB2B35">
            <w:pPr>
              <w:spacing w:after="0"/>
              <w:jc w:val="center"/>
              <w:rPr>
                <w:ins w:id="495" w:author="Per Lindell" w:date="2025-08-05T10:06:00Z" w16du:dateUtc="2025-08-05T08:06:00Z"/>
                <w:rFonts w:ascii="Arial" w:eastAsia="Times New Roman" w:hAnsi="Arial" w:cs="Arial"/>
                <w:color w:val="000000"/>
                <w:sz w:val="18"/>
                <w:szCs w:val="18"/>
                <w:lang w:val="en-SE" w:eastAsia="en-SE"/>
              </w:rPr>
            </w:pPr>
            <w:ins w:id="496" w:author="Per Lindell" w:date="2025-08-05T10:06:00Z" w16du:dateUtc="2025-08-05T08:06:00Z">
              <w:r w:rsidRPr="00BB2B35">
                <w:rPr>
                  <w:rFonts w:ascii="Arial" w:eastAsia="Times New Roman" w:hAnsi="Arial" w:cs="Arial"/>
                  <w:color w:val="000000"/>
                  <w:sz w:val="18"/>
                  <w:szCs w:val="18"/>
                  <w:lang w:val="en-SE" w:eastAsia="en-SE"/>
                </w:rPr>
                <w:t>7630</w:t>
              </w:r>
            </w:ins>
          </w:p>
        </w:tc>
        <w:tc>
          <w:tcPr>
            <w:tcW w:w="1720" w:type="dxa"/>
            <w:tcBorders>
              <w:top w:val="nil"/>
              <w:left w:val="nil"/>
              <w:bottom w:val="single" w:sz="4" w:space="0" w:color="auto"/>
              <w:right w:val="single" w:sz="4" w:space="0" w:color="auto"/>
            </w:tcBorders>
            <w:shd w:val="clear" w:color="auto" w:fill="auto"/>
            <w:noWrap/>
            <w:vAlign w:val="bottom"/>
            <w:hideMark/>
          </w:tcPr>
          <w:p w14:paraId="717968AE" w14:textId="77777777" w:rsidR="00BB2B35" w:rsidRPr="00BB2B35" w:rsidRDefault="00BB2B35" w:rsidP="00BB2B35">
            <w:pPr>
              <w:spacing w:after="0"/>
              <w:jc w:val="center"/>
              <w:rPr>
                <w:ins w:id="497" w:author="Per Lindell" w:date="2025-08-05T10:06:00Z" w16du:dateUtc="2025-08-05T08:06:00Z"/>
                <w:rFonts w:ascii="Arial" w:eastAsia="Times New Roman" w:hAnsi="Arial" w:cs="Arial"/>
                <w:color w:val="000000"/>
                <w:sz w:val="18"/>
                <w:szCs w:val="18"/>
                <w:lang w:val="en-SE" w:eastAsia="en-SE"/>
              </w:rPr>
            </w:pPr>
            <w:ins w:id="498" w:author="Per Lindell" w:date="2025-08-05T10:06:00Z" w16du:dateUtc="2025-08-05T08:06:00Z">
              <w:r w:rsidRPr="00BB2B35">
                <w:rPr>
                  <w:rFonts w:ascii="Arial" w:eastAsia="Times New Roman" w:hAnsi="Arial" w:cs="Arial"/>
                  <w:color w:val="000000"/>
                  <w:sz w:val="18"/>
                  <w:szCs w:val="18"/>
                  <w:lang w:val="en-SE" w:eastAsia="en-SE"/>
                </w:rPr>
                <w:t>7910</w:t>
              </w:r>
            </w:ins>
          </w:p>
        </w:tc>
        <w:tc>
          <w:tcPr>
            <w:tcW w:w="1760" w:type="dxa"/>
            <w:tcBorders>
              <w:top w:val="nil"/>
              <w:left w:val="nil"/>
              <w:bottom w:val="single" w:sz="4" w:space="0" w:color="auto"/>
              <w:right w:val="single" w:sz="4" w:space="0" w:color="auto"/>
            </w:tcBorders>
            <w:shd w:val="clear" w:color="auto" w:fill="auto"/>
            <w:noWrap/>
            <w:vAlign w:val="bottom"/>
            <w:hideMark/>
          </w:tcPr>
          <w:p w14:paraId="59B1C04A" w14:textId="77777777" w:rsidR="00BB2B35" w:rsidRPr="00BB2B35" w:rsidRDefault="00BB2B35" w:rsidP="00BB2B35">
            <w:pPr>
              <w:spacing w:after="0"/>
              <w:jc w:val="center"/>
              <w:rPr>
                <w:ins w:id="499" w:author="Per Lindell" w:date="2025-08-05T10:06:00Z" w16du:dateUtc="2025-08-05T08:06:00Z"/>
                <w:rFonts w:ascii="Arial" w:eastAsia="Times New Roman" w:hAnsi="Arial" w:cs="Arial"/>
                <w:color w:val="000000"/>
                <w:sz w:val="18"/>
                <w:szCs w:val="18"/>
                <w:lang w:val="en-SE" w:eastAsia="en-SE"/>
              </w:rPr>
            </w:pPr>
            <w:ins w:id="500" w:author="Per Lindell" w:date="2025-08-05T10:06:00Z" w16du:dateUtc="2025-08-05T08:06:00Z">
              <w:r w:rsidRPr="00BB2B35">
                <w:rPr>
                  <w:rFonts w:ascii="Arial" w:eastAsia="Times New Roman" w:hAnsi="Arial" w:cs="Arial"/>
                  <w:color w:val="000000"/>
                  <w:sz w:val="18"/>
                  <w:szCs w:val="18"/>
                  <w:lang w:val="en-SE" w:eastAsia="en-SE"/>
                </w:rPr>
                <w:t>9210</w:t>
              </w:r>
            </w:ins>
          </w:p>
        </w:tc>
        <w:tc>
          <w:tcPr>
            <w:tcW w:w="1780" w:type="dxa"/>
            <w:tcBorders>
              <w:top w:val="nil"/>
              <w:left w:val="nil"/>
              <w:bottom w:val="single" w:sz="4" w:space="0" w:color="auto"/>
              <w:right w:val="single" w:sz="4" w:space="0" w:color="auto"/>
            </w:tcBorders>
            <w:shd w:val="clear" w:color="auto" w:fill="auto"/>
            <w:noWrap/>
            <w:vAlign w:val="bottom"/>
            <w:hideMark/>
          </w:tcPr>
          <w:p w14:paraId="132AB213" w14:textId="77777777" w:rsidR="00BB2B35" w:rsidRPr="00BB2B35" w:rsidRDefault="00BB2B35" w:rsidP="00BB2B35">
            <w:pPr>
              <w:spacing w:after="0"/>
              <w:jc w:val="center"/>
              <w:rPr>
                <w:ins w:id="501" w:author="Per Lindell" w:date="2025-08-05T10:06:00Z" w16du:dateUtc="2025-08-05T08:06:00Z"/>
                <w:rFonts w:ascii="Arial" w:eastAsia="Times New Roman" w:hAnsi="Arial" w:cs="Arial"/>
                <w:color w:val="000000"/>
                <w:sz w:val="18"/>
                <w:szCs w:val="18"/>
                <w:lang w:val="en-SE" w:eastAsia="en-SE"/>
              </w:rPr>
            </w:pPr>
            <w:ins w:id="502" w:author="Per Lindell" w:date="2025-08-05T10:06:00Z" w16du:dateUtc="2025-08-05T08:06:00Z">
              <w:r w:rsidRPr="00BB2B35">
                <w:rPr>
                  <w:rFonts w:ascii="Arial" w:eastAsia="Times New Roman" w:hAnsi="Arial" w:cs="Arial"/>
                  <w:color w:val="000000"/>
                  <w:sz w:val="18"/>
                  <w:szCs w:val="18"/>
                  <w:lang w:val="en-SE" w:eastAsia="en-SE"/>
                </w:rPr>
                <w:t>9490</w:t>
              </w:r>
            </w:ins>
          </w:p>
        </w:tc>
      </w:tr>
      <w:tr w:rsidR="00BB2B35" w:rsidRPr="00BB2B35" w14:paraId="5D93EC32" w14:textId="77777777" w:rsidTr="00BB2B35">
        <w:trPr>
          <w:trHeight w:val="300"/>
          <w:ins w:id="503" w:author="Per Lindell" w:date="2025-08-05T10:06: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ECC5529" w14:textId="77777777" w:rsidR="00BB2B35" w:rsidRPr="00BB2B35" w:rsidRDefault="00BB2B35" w:rsidP="00BB2B35">
            <w:pPr>
              <w:spacing w:after="0"/>
              <w:jc w:val="center"/>
              <w:rPr>
                <w:ins w:id="504" w:author="Per Lindell" w:date="2025-08-05T10:06:00Z" w16du:dateUtc="2025-08-05T08:06:00Z"/>
                <w:rFonts w:ascii="Arial" w:eastAsia="Times New Roman" w:hAnsi="Arial" w:cs="Arial"/>
                <w:color w:val="000000"/>
                <w:sz w:val="18"/>
                <w:szCs w:val="18"/>
                <w:lang w:val="en-SE" w:eastAsia="en-SE"/>
              </w:rPr>
            </w:pPr>
            <w:ins w:id="505" w:author="Per Lindell" w:date="2025-08-05T10:06:00Z" w16du:dateUtc="2025-08-05T08:06:00Z">
              <w:r w:rsidRPr="00BB2B35">
                <w:rPr>
                  <w:rFonts w:ascii="Arial" w:eastAsia="Times New Roman" w:hAnsi="Arial" w:cs="Arial"/>
                  <w:color w:val="000000"/>
                  <w:sz w:val="18"/>
                  <w:szCs w:val="18"/>
                  <w:lang w:val="en-SE" w:eastAsia="en-SE"/>
                </w:rPr>
                <w:t>Two-tone 4</w:t>
              </w:r>
              <w:r w:rsidRPr="00BB2B35">
                <w:rPr>
                  <w:rFonts w:ascii="Arial" w:eastAsia="Times New Roman" w:hAnsi="Arial" w:cs="Arial"/>
                  <w:color w:val="000000"/>
                  <w:sz w:val="18"/>
                  <w:szCs w:val="18"/>
                  <w:vertAlign w:val="superscript"/>
                  <w:lang w:val="en-SE" w:eastAsia="en-SE"/>
                </w:rPr>
                <w:t>th</w:t>
              </w:r>
              <w:r w:rsidRPr="00BB2B3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FEBDADE" w14:textId="77777777" w:rsidR="00BB2B35" w:rsidRPr="00BB2B35" w:rsidRDefault="00BB2B35" w:rsidP="00BB2B35">
            <w:pPr>
              <w:spacing w:after="0"/>
              <w:jc w:val="center"/>
              <w:rPr>
                <w:ins w:id="506" w:author="Per Lindell" w:date="2025-08-05T10:06:00Z" w16du:dateUtc="2025-08-05T08:06:00Z"/>
                <w:rFonts w:ascii="Arial" w:eastAsia="Times New Roman" w:hAnsi="Arial" w:cs="Arial"/>
                <w:color w:val="000000"/>
                <w:sz w:val="18"/>
                <w:szCs w:val="18"/>
                <w:lang w:val="en-SE" w:eastAsia="en-SE"/>
              </w:rPr>
            </w:pPr>
            <w:ins w:id="507" w:author="Per Lindell" w:date="2025-08-05T10:06:00Z" w16du:dateUtc="2025-08-05T08:06:00Z">
              <w:r w:rsidRPr="00BB2B35">
                <w:rPr>
                  <w:rFonts w:ascii="Arial" w:eastAsia="Times New Roman" w:hAnsi="Arial" w:cs="Arial"/>
                  <w:color w:val="000000"/>
                  <w:sz w:val="18"/>
                  <w:szCs w:val="18"/>
                  <w:lang w:val="en-SE" w:eastAsia="en-SE"/>
                </w:rPr>
                <w:t>|2*f</w:t>
              </w:r>
              <w:r w:rsidRPr="00BB2B35">
                <w:rPr>
                  <w:rFonts w:ascii="Arial" w:eastAsia="Times New Roman" w:hAnsi="Arial" w:cs="Arial"/>
                  <w:color w:val="000000"/>
                  <w:sz w:val="18"/>
                  <w:szCs w:val="18"/>
                  <w:vertAlign w:val="subscript"/>
                  <w:lang w:val="en-SE" w:eastAsia="en-SE"/>
                </w:rPr>
                <w:t>x_low</w:t>
              </w:r>
              <w:r w:rsidRPr="00BB2B35">
                <w:rPr>
                  <w:rFonts w:ascii="Arial" w:eastAsia="Times New Roman" w:hAnsi="Arial" w:cs="Arial"/>
                  <w:color w:val="000000"/>
                  <w:sz w:val="18"/>
                  <w:szCs w:val="18"/>
                  <w:lang w:val="en-SE" w:eastAsia="en-SE"/>
                </w:rPr>
                <w:t xml:space="preserve"> + 2*f</w:t>
              </w:r>
              <w:r w:rsidRPr="00BB2B35">
                <w:rPr>
                  <w:rFonts w:ascii="Arial" w:eastAsia="Times New Roman" w:hAnsi="Arial" w:cs="Arial"/>
                  <w:color w:val="000000"/>
                  <w:sz w:val="18"/>
                  <w:szCs w:val="18"/>
                  <w:vertAlign w:val="subscript"/>
                  <w:lang w:val="en-SE" w:eastAsia="en-SE"/>
                </w:rPr>
                <w:t>y_low</w:t>
              </w:r>
              <w:r w:rsidRPr="00BB2B3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6382960" w14:textId="77777777" w:rsidR="00BB2B35" w:rsidRPr="00BB2B35" w:rsidRDefault="00BB2B35" w:rsidP="00BB2B35">
            <w:pPr>
              <w:spacing w:after="0"/>
              <w:jc w:val="center"/>
              <w:rPr>
                <w:ins w:id="508" w:author="Per Lindell" w:date="2025-08-05T10:06:00Z" w16du:dateUtc="2025-08-05T08:06:00Z"/>
                <w:rFonts w:ascii="Arial" w:eastAsia="Times New Roman" w:hAnsi="Arial" w:cs="Arial"/>
                <w:color w:val="000000"/>
                <w:sz w:val="18"/>
                <w:szCs w:val="18"/>
                <w:lang w:val="en-SE" w:eastAsia="en-SE"/>
              </w:rPr>
            </w:pPr>
            <w:ins w:id="509" w:author="Per Lindell" w:date="2025-08-05T10:06:00Z" w16du:dateUtc="2025-08-05T08:06:00Z">
              <w:r w:rsidRPr="00BB2B35">
                <w:rPr>
                  <w:rFonts w:ascii="Arial" w:eastAsia="Times New Roman" w:hAnsi="Arial" w:cs="Arial"/>
                  <w:color w:val="000000"/>
                  <w:sz w:val="18"/>
                  <w:szCs w:val="18"/>
                  <w:lang w:val="en-SE" w:eastAsia="en-SE"/>
                </w:rPr>
                <w:t>|2*f</w:t>
              </w:r>
              <w:r w:rsidRPr="00BB2B35">
                <w:rPr>
                  <w:rFonts w:ascii="Arial" w:eastAsia="Times New Roman" w:hAnsi="Arial" w:cs="Arial"/>
                  <w:color w:val="000000"/>
                  <w:sz w:val="18"/>
                  <w:szCs w:val="18"/>
                  <w:vertAlign w:val="subscript"/>
                  <w:lang w:val="en-SE" w:eastAsia="en-SE"/>
                </w:rPr>
                <w:t>x_high</w:t>
              </w:r>
              <w:r w:rsidRPr="00BB2B35">
                <w:rPr>
                  <w:rFonts w:ascii="Arial" w:eastAsia="Times New Roman" w:hAnsi="Arial" w:cs="Arial"/>
                  <w:color w:val="000000"/>
                  <w:sz w:val="18"/>
                  <w:szCs w:val="18"/>
                  <w:lang w:val="en-SE" w:eastAsia="en-SE"/>
                </w:rPr>
                <w:t xml:space="preserve"> + 2*f</w:t>
              </w:r>
              <w:r w:rsidRPr="00BB2B35">
                <w:rPr>
                  <w:rFonts w:ascii="Arial" w:eastAsia="Times New Roman" w:hAnsi="Arial" w:cs="Arial"/>
                  <w:color w:val="000000"/>
                  <w:sz w:val="18"/>
                  <w:szCs w:val="18"/>
                  <w:vertAlign w:val="subscript"/>
                  <w:lang w:val="en-SE" w:eastAsia="en-SE"/>
                </w:rPr>
                <w:t>y_high</w:t>
              </w:r>
              <w:r w:rsidRPr="00BB2B35">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23982098" w14:textId="77777777" w:rsidR="00BB2B35" w:rsidRPr="00BB2B35" w:rsidRDefault="00BB2B35" w:rsidP="00BB2B35">
            <w:pPr>
              <w:spacing w:after="0"/>
              <w:rPr>
                <w:ins w:id="510" w:author="Per Lindell" w:date="2025-08-05T10:06:00Z" w16du:dateUtc="2025-08-05T08:06:00Z"/>
                <w:rFonts w:ascii="Calibri" w:eastAsia="Times New Roman" w:hAnsi="Calibri" w:cs="Calibri"/>
                <w:color w:val="000000"/>
                <w:sz w:val="18"/>
                <w:szCs w:val="18"/>
                <w:lang w:val="en-SE" w:eastAsia="en-SE"/>
              </w:rPr>
            </w:pPr>
            <w:ins w:id="511" w:author="Per Lindell" w:date="2025-08-05T10:06:00Z" w16du:dateUtc="2025-08-05T08:06:00Z">
              <w:r w:rsidRPr="00BB2B35">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E271D18" w14:textId="77777777" w:rsidR="00BB2B35" w:rsidRPr="00BB2B35" w:rsidRDefault="00BB2B35" w:rsidP="00BB2B35">
            <w:pPr>
              <w:spacing w:after="0"/>
              <w:rPr>
                <w:ins w:id="512" w:author="Per Lindell" w:date="2025-08-05T10:06:00Z" w16du:dateUtc="2025-08-05T08:06:00Z"/>
                <w:rFonts w:ascii="Calibri" w:eastAsia="Times New Roman" w:hAnsi="Calibri" w:cs="Calibri"/>
                <w:color w:val="000000"/>
                <w:sz w:val="18"/>
                <w:szCs w:val="18"/>
                <w:lang w:val="en-SE" w:eastAsia="en-SE"/>
              </w:rPr>
            </w:pPr>
            <w:ins w:id="513" w:author="Per Lindell" w:date="2025-08-05T10:06:00Z" w16du:dateUtc="2025-08-05T08:06:00Z">
              <w:r w:rsidRPr="00BB2B35">
                <w:rPr>
                  <w:rFonts w:ascii="Calibri" w:eastAsia="Times New Roman" w:hAnsi="Calibri" w:cs="Calibri"/>
                  <w:color w:val="000000"/>
                  <w:sz w:val="18"/>
                  <w:szCs w:val="18"/>
                  <w:lang w:val="en-SE" w:eastAsia="en-SE"/>
                </w:rPr>
                <w:t> </w:t>
              </w:r>
            </w:ins>
          </w:p>
        </w:tc>
      </w:tr>
      <w:tr w:rsidR="00BB2B35" w:rsidRPr="00BB2B35" w14:paraId="2157E98D" w14:textId="77777777" w:rsidTr="00BB2B35">
        <w:trPr>
          <w:trHeight w:val="300"/>
          <w:ins w:id="514" w:author="Per Lindell" w:date="2025-08-05T10:06: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ED92923" w14:textId="77777777" w:rsidR="00BB2B35" w:rsidRPr="00BB2B35" w:rsidRDefault="00BB2B35" w:rsidP="00BB2B35">
            <w:pPr>
              <w:spacing w:after="0"/>
              <w:jc w:val="center"/>
              <w:rPr>
                <w:ins w:id="515" w:author="Per Lindell" w:date="2025-08-05T10:06:00Z" w16du:dateUtc="2025-08-05T08:06:00Z"/>
                <w:rFonts w:ascii="Arial" w:eastAsia="Times New Roman" w:hAnsi="Arial" w:cs="Arial"/>
                <w:color w:val="000000"/>
                <w:sz w:val="18"/>
                <w:szCs w:val="18"/>
                <w:lang w:val="en-SE" w:eastAsia="en-SE"/>
              </w:rPr>
            </w:pPr>
            <w:ins w:id="516" w:author="Per Lindell" w:date="2025-08-05T10:06:00Z" w16du:dateUtc="2025-08-05T08:06:00Z">
              <w:r w:rsidRPr="00BB2B3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C0BD791" w14:textId="77777777" w:rsidR="00BB2B35" w:rsidRPr="00BB2B35" w:rsidRDefault="00BB2B35" w:rsidP="00BB2B35">
            <w:pPr>
              <w:spacing w:after="0"/>
              <w:jc w:val="center"/>
              <w:rPr>
                <w:ins w:id="517" w:author="Per Lindell" w:date="2025-08-05T10:06:00Z" w16du:dateUtc="2025-08-05T08:06:00Z"/>
                <w:rFonts w:ascii="Arial" w:eastAsia="Times New Roman" w:hAnsi="Arial" w:cs="Arial"/>
                <w:color w:val="000000"/>
                <w:sz w:val="18"/>
                <w:szCs w:val="18"/>
                <w:lang w:val="en-SE" w:eastAsia="en-SE"/>
              </w:rPr>
            </w:pPr>
            <w:ins w:id="518" w:author="Per Lindell" w:date="2025-08-05T10:06:00Z" w16du:dateUtc="2025-08-05T08:06:00Z">
              <w:r w:rsidRPr="00BB2B35">
                <w:rPr>
                  <w:rFonts w:ascii="Arial" w:eastAsia="Times New Roman" w:hAnsi="Arial" w:cs="Arial"/>
                  <w:color w:val="000000"/>
                  <w:sz w:val="18"/>
                  <w:szCs w:val="18"/>
                  <w:lang w:val="en-SE" w:eastAsia="en-SE"/>
                </w:rPr>
                <w:t>8420</w:t>
              </w:r>
            </w:ins>
          </w:p>
        </w:tc>
        <w:tc>
          <w:tcPr>
            <w:tcW w:w="1720" w:type="dxa"/>
            <w:tcBorders>
              <w:top w:val="nil"/>
              <w:left w:val="nil"/>
              <w:bottom w:val="single" w:sz="4" w:space="0" w:color="auto"/>
              <w:right w:val="single" w:sz="4" w:space="0" w:color="auto"/>
            </w:tcBorders>
            <w:shd w:val="clear" w:color="auto" w:fill="auto"/>
            <w:noWrap/>
            <w:vAlign w:val="bottom"/>
            <w:hideMark/>
          </w:tcPr>
          <w:p w14:paraId="2D59A3D4" w14:textId="77777777" w:rsidR="00BB2B35" w:rsidRPr="00BB2B35" w:rsidRDefault="00BB2B35" w:rsidP="00BB2B35">
            <w:pPr>
              <w:spacing w:after="0"/>
              <w:jc w:val="center"/>
              <w:rPr>
                <w:ins w:id="519" w:author="Per Lindell" w:date="2025-08-05T10:06:00Z" w16du:dateUtc="2025-08-05T08:06:00Z"/>
                <w:rFonts w:ascii="Arial" w:eastAsia="Times New Roman" w:hAnsi="Arial" w:cs="Arial"/>
                <w:color w:val="000000"/>
                <w:sz w:val="18"/>
                <w:szCs w:val="18"/>
                <w:lang w:val="en-SE" w:eastAsia="en-SE"/>
              </w:rPr>
            </w:pPr>
            <w:ins w:id="520" w:author="Per Lindell" w:date="2025-08-05T10:06:00Z" w16du:dateUtc="2025-08-05T08:06:00Z">
              <w:r w:rsidRPr="00BB2B35">
                <w:rPr>
                  <w:rFonts w:ascii="Arial" w:eastAsia="Times New Roman" w:hAnsi="Arial" w:cs="Arial"/>
                  <w:color w:val="000000"/>
                  <w:sz w:val="18"/>
                  <w:szCs w:val="18"/>
                  <w:lang w:val="en-SE" w:eastAsia="en-SE"/>
                </w:rPr>
                <w:t>8700</w:t>
              </w:r>
            </w:ins>
          </w:p>
        </w:tc>
        <w:tc>
          <w:tcPr>
            <w:tcW w:w="1760" w:type="dxa"/>
            <w:tcBorders>
              <w:top w:val="nil"/>
              <w:left w:val="nil"/>
              <w:bottom w:val="nil"/>
              <w:right w:val="nil"/>
            </w:tcBorders>
            <w:shd w:val="clear" w:color="000000" w:fill="D9D9D9"/>
            <w:noWrap/>
            <w:vAlign w:val="bottom"/>
            <w:hideMark/>
          </w:tcPr>
          <w:p w14:paraId="62EEC0CC" w14:textId="77777777" w:rsidR="00BB2B35" w:rsidRPr="00BB2B35" w:rsidRDefault="00BB2B35" w:rsidP="00BB2B35">
            <w:pPr>
              <w:spacing w:after="0"/>
              <w:rPr>
                <w:ins w:id="521" w:author="Per Lindell" w:date="2025-08-05T10:06:00Z" w16du:dateUtc="2025-08-05T08:06:00Z"/>
                <w:rFonts w:ascii="Calibri" w:eastAsia="Times New Roman" w:hAnsi="Calibri" w:cs="Calibri"/>
                <w:color w:val="000000"/>
                <w:sz w:val="18"/>
                <w:szCs w:val="18"/>
                <w:lang w:val="en-SE" w:eastAsia="en-SE"/>
              </w:rPr>
            </w:pPr>
            <w:ins w:id="522" w:author="Per Lindell" w:date="2025-08-05T10:06:00Z" w16du:dateUtc="2025-08-05T08:06:00Z">
              <w:r w:rsidRPr="00BB2B35">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C674891" w14:textId="77777777" w:rsidR="00BB2B35" w:rsidRPr="00BB2B35" w:rsidRDefault="00BB2B35" w:rsidP="00BB2B35">
            <w:pPr>
              <w:spacing w:after="0"/>
              <w:rPr>
                <w:ins w:id="523" w:author="Per Lindell" w:date="2025-08-05T10:06:00Z" w16du:dateUtc="2025-08-05T08:06:00Z"/>
                <w:rFonts w:ascii="Calibri" w:eastAsia="Times New Roman" w:hAnsi="Calibri" w:cs="Calibri"/>
                <w:color w:val="000000"/>
                <w:sz w:val="18"/>
                <w:szCs w:val="18"/>
                <w:lang w:val="en-SE" w:eastAsia="en-SE"/>
              </w:rPr>
            </w:pPr>
            <w:ins w:id="524" w:author="Per Lindell" w:date="2025-08-05T10:06:00Z" w16du:dateUtc="2025-08-05T08:06:00Z">
              <w:r w:rsidRPr="00BB2B35">
                <w:rPr>
                  <w:rFonts w:ascii="Calibri" w:eastAsia="Times New Roman" w:hAnsi="Calibri" w:cs="Calibri"/>
                  <w:color w:val="000000"/>
                  <w:sz w:val="18"/>
                  <w:szCs w:val="18"/>
                  <w:lang w:val="en-SE" w:eastAsia="en-SE"/>
                </w:rPr>
                <w:t> </w:t>
              </w:r>
            </w:ins>
          </w:p>
        </w:tc>
      </w:tr>
      <w:tr w:rsidR="00BB2B35" w:rsidRPr="00BB2B35" w14:paraId="4ADACDF7" w14:textId="77777777" w:rsidTr="00BB2B35">
        <w:trPr>
          <w:trHeight w:val="300"/>
          <w:ins w:id="525" w:author="Per Lindell" w:date="2025-08-05T10:06: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4A777E6" w14:textId="77777777" w:rsidR="00BB2B35" w:rsidRPr="00BB2B35" w:rsidRDefault="00BB2B35" w:rsidP="00BB2B35">
            <w:pPr>
              <w:spacing w:after="0"/>
              <w:jc w:val="center"/>
              <w:rPr>
                <w:ins w:id="526" w:author="Per Lindell" w:date="2025-08-05T10:06:00Z" w16du:dateUtc="2025-08-05T08:06:00Z"/>
                <w:rFonts w:ascii="Arial" w:eastAsia="Times New Roman" w:hAnsi="Arial" w:cs="Arial"/>
                <w:color w:val="000000"/>
                <w:sz w:val="18"/>
                <w:szCs w:val="18"/>
                <w:lang w:val="en-SE" w:eastAsia="en-SE"/>
              </w:rPr>
            </w:pPr>
            <w:ins w:id="527" w:author="Per Lindell" w:date="2025-08-05T10:06:00Z" w16du:dateUtc="2025-08-05T08:06:00Z">
              <w:r w:rsidRPr="00BB2B35">
                <w:rPr>
                  <w:rFonts w:ascii="Arial" w:eastAsia="Times New Roman" w:hAnsi="Arial" w:cs="Arial"/>
                  <w:color w:val="000000"/>
                  <w:sz w:val="18"/>
                  <w:szCs w:val="18"/>
                  <w:lang w:val="en-SE" w:eastAsia="en-SE"/>
                </w:rPr>
                <w:t>Two-tone 5</w:t>
              </w:r>
              <w:r w:rsidRPr="00BB2B35">
                <w:rPr>
                  <w:rFonts w:ascii="Arial" w:eastAsia="Times New Roman" w:hAnsi="Arial" w:cs="Arial"/>
                  <w:color w:val="000000"/>
                  <w:sz w:val="18"/>
                  <w:szCs w:val="18"/>
                  <w:vertAlign w:val="superscript"/>
                  <w:lang w:val="en-SE" w:eastAsia="en-SE"/>
                </w:rPr>
                <w:t>th</w:t>
              </w:r>
              <w:r w:rsidRPr="00BB2B3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7AF9CCD" w14:textId="77777777" w:rsidR="00BB2B35" w:rsidRPr="00BB2B35" w:rsidRDefault="00BB2B35" w:rsidP="00BB2B35">
            <w:pPr>
              <w:spacing w:after="0"/>
              <w:jc w:val="center"/>
              <w:rPr>
                <w:ins w:id="528" w:author="Per Lindell" w:date="2025-08-05T10:06:00Z" w16du:dateUtc="2025-08-05T08:06:00Z"/>
                <w:rFonts w:ascii="Arial" w:eastAsia="Times New Roman" w:hAnsi="Arial" w:cs="Arial"/>
                <w:color w:val="000000"/>
                <w:sz w:val="18"/>
                <w:szCs w:val="18"/>
                <w:lang w:val="en-SE" w:eastAsia="en-SE"/>
              </w:rPr>
            </w:pPr>
            <w:ins w:id="529" w:author="Per Lindell" w:date="2025-08-05T10:06:00Z" w16du:dateUtc="2025-08-05T08:06:00Z">
              <w:r w:rsidRPr="00BB2B35">
                <w:rPr>
                  <w:rFonts w:ascii="Arial" w:eastAsia="Times New Roman" w:hAnsi="Arial" w:cs="Arial"/>
                  <w:color w:val="000000"/>
                  <w:sz w:val="18"/>
                  <w:szCs w:val="18"/>
                  <w:lang w:val="en-SE" w:eastAsia="en-SE"/>
                </w:rPr>
                <w:t>|f</w:t>
              </w:r>
              <w:r w:rsidRPr="00BB2B35">
                <w:rPr>
                  <w:rFonts w:ascii="Arial" w:eastAsia="Times New Roman" w:hAnsi="Arial" w:cs="Arial"/>
                  <w:color w:val="000000"/>
                  <w:sz w:val="18"/>
                  <w:szCs w:val="18"/>
                  <w:vertAlign w:val="subscript"/>
                  <w:lang w:val="en-SE" w:eastAsia="en-SE"/>
                </w:rPr>
                <w:t>x_low</w:t>
              </w:r>
              <w:r w:rsidRPr="00BB2B35">
                <w:rPr>
                  <w:rFonts w:ascii="Arial" w:eastAsia="Times New Roman" w:hAnsi="Arial" w:cs="Arial"/>
                  <w:color w:val="000000"/>
                  <w:sz w:val="18"/>
                  <w:szCs w:val="18"/>
                  <w:lang w:val="en-SE" w:eastAsia="en-SE"/>
                </w:rPr>
                <w:t xml:space="preserve"> – 4*f</w:t>
              </w:r>
              <w:r w:rsidRPr="00BB2B35">
                <w:rPr>
                  <w:rFonts w:ascii="Arial" w:eastAsia="Times New Roman" w:hAnsi="Arial" w:cs="Arial"/>
                  <w:color w:val="000000"/>
                  <w:sz w:val="18"/>
                  <w:szCs w:val="18"/>
                  <w:vertAlign w:val="subscript"/>
                  <w:lang w:val="en-SE" w:eastAsia="en-SE"/>
                </w:rPr>
                <w:t>y_high</w:t>
              </w:r>
              <w:r w:rsidRPr="00BB2B3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71F540A" w14:textId="77777777" w:rsidR="00BB2B35" w:rsidRPr="00BB2B35" w:rsidRDefault="00BB2B35" w:rsidP="00BB2B35">
            <w:pPr>
              <w:spacing w:after="0"/>
              <w:jc w:val="center"/>
              <w:rPr>
                <w:ins w:id="530" w:author="Per Lindell" w:date="2025-08-05T10:06:00Z" w16du:dateUtc="2025-08-05T08:06:00Z"/>
                <w:rFonts w:ascii="Arial" w:eastAsia="Times New Roman" w:hAnsi="Arial" w:cs="Arial"/>
                <w:color w:val="000000"/>
                <w:sz w:val="18"/>
                <w:szCs w:val="18"/>
                <w:lang w:val="en-SE" w:eastAsia="en-SE"/>
              </w:rPr>
            </w:pPr>
            <w:ins w:id="531" w:author="Per Lindell" w:date="2025-08-05T10:06:00Z" w16du:dateUtc="2025-08-05T08:06:00Z">
              <w:r w:rsidRPr="00BB2B35">
                <w:rPr>
                  <w:rFonts w:ascii="Arial" w:eastAsia="Times New Roman" w:hAnsi="Arial" w:cs="Arial"/>
                  <w:color w:val="000000"/>
                  <w:sz w:val="18"/>
                  <w:szCs w:val="18"/>
                  <w:lang w:val="en-SE" w:eastAsia="en-SE"/>
                </w:rPr>
                <w:t>|f</w:t>
              </w:r>
              <w:r w:rsidRPr="00BB2B35">
                <w:rPr>
                  <w:rFonts w:ascii="Arial" w:eastAsia="Times New Roman" w:hAnsi="Arial" w:cs="Arial"/>
                  <w:color w:val="000000"/>
                  <w:sz w:val="18"/>
                  <w:szCs w:val="18"/>
                  <w:vertAlign w:val="subscript"/>
                  <w:lang w:val="en-SE" w:eastAsia="en-SE"/>
                </w:rPr>
                <w:t>x_high</w:t>
              </w:r>
              <w:r w:rsidRPr="00BB2B35">
                <w:rPr>
                  <w:rFonts w:ascii="Arial" w:eastAsia="Times New Roman" w:hAnsi="Arial" w:cs="Arial"/>
                  <w:color w:val="000000"/>
                  <w:sz w:val="18"/>
                  <w:szCs w:val="18"/>
                  <w:lang w:val="en-SE" w:eastAsia="en-SE"/>
                </w:rPr>
                <w:t xml:space="preserve"> – 4*f</w:t>
              </w:r>
              <w:r w:rsidRPr="00BB2B35">
                <w:rPr>
                  <w:rFonts w:ascii="Arial" w:eastAsia="Times New Roman" w:hAnsi="Arial" w:cs="Arial"/>
                  <w:color w:val="000000"/>
                  <w:sz w:val="18"/>
                  <w:szCs w:val="18"/>
                  <w:vertAlign w:val="subscript"/>
                  <w:lang w:val="en-SE" w:eastAsia="en-SE"/>
                </w:rPr>
                <w:t>y_low</w:t>
              </w:r>
              <w:r w:rsidRPr="00BB2B35">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67E7EF3A" w14:textId="77777777" w:rsidR="00BB2B35" w:rsidRPr="00BB2B35" w:rsidRDefault="00BB2B35" w:rsidP="00BB2B35">
            <w:pPr>
              <w:spacing w:after="0"/>
              <w:jc w:val="center"/>
              <w:rPr>
                <w:ins w:id="532" w:author="Per Lindell" w:date="2025-08-05T10:06:00Z" w16du:dateUtc="2025-08-05T08:06:00Z"/>
                <w:rFonts w:ascii="Arial" w:eastAsia="Times New Roman" w:hAnsi="Arial" w:cs="Arial"/>
                <w:color w:val="000000"/>
                <w:sz w:val="18"/>
                <w:szCs w:val="18"/>
                <w:lang w:val="en-SE" w:eastAsia="en-SE"/>
              </w:rPr>
            </w:pPr>
            <w:ins w:id="533" w:author="Per Lindell" w:date="2025-08-05T10:06:00Z" w16du:dateUtc="2025-08-05T08:06:00Z">
              <w:r w:rsidRPr="00BB2B35">
                <w:rPr>
                  <w:rFonts w:ascii="Arial" w:eastAsia="Times New Roman" w:hAnsi="Arial" w:cs="Arial"/>
                  <w:color w:val="000000"/>
                  <w:sz w:val="18"/>
                  <w:szCs w:val="18"/>
                  <w:lang w:val="en-SE" w:eastAsia="en-SE"/>
                </w:rPr>
                <w:t>|f</w:t>
              </w:r>
              <w:r w:rsidRPr="00BB2B35">
                <w:rPr>
                  <w:rFonts w:ascii="Arial" w:eastAsia="Times New Roman" w:hAnsi="Arial" w:cs="Arial"/>
                  <w:color w:val="000000"/>
                  <w:sz w:val="18"/>
                  <w:szCs w:val="18"/>
                  <w:vertAlign w:val="subscript"/>
                  <w:lang w:val="en-SE" w:eastAsia="en-SE"/>
                </w:rPr>
                <w:t>y_low</w:t>
              </w:r>
              <w:r w:rsidRPr="00BB2B35">
                <w:rPr>
                  <w:rFonts w:ascii="Arial" w:eastAsia="Times New Roman" w:hAnsi="Arial" w:cs="Arial"/>
                  <w:color w:val="000000"/>
                  <w:sz w:val="18"/>
                  <w:szCs w:val="18"/>
                  <w:lang w:val="en-SE" w:eastAsia="en-SE"/>
                </w:rPr>
                <w:t xml:space="preserve"> – 4*f</w:t>
              </w:r>
              <w:r w:rsidRPr="00BB2B35">
                <w:rPr>
                  <w:rFonts w:ascii="Arial" w:eastAsia="Times New Roman" w:hAnsi="Arial" w:cs="Arial"/>
                  <w:color w:val="000000"/>
                  <w:sz w:val="18"/>
                  <w:szCs w:val="18"/>
                  <w:vertAlign w:val="subscript"/>
                  <w:lang w:val="en-SE" w:eastAsia="en-SE"/>
                </w:rPr>
                <w:t>x_high</w:t>
              </w:r>
              <w:r w:rsidRPr="00BB2B35">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47D17DFA" w14:textId="77777777" w:rsidR="00BB2B35" w:rsidRPr="00BB2B35" w:rsidRDefault="00BB2B35" w:rsidP="00BB2B35">
            <w:pPr>
              <w:spacing w:after="0"/>
              <w:jc w:val="center"/>
              <w:rPr>
                <w:ins w:id="534" w:author="Per Lindell" w:date="2025-08-05T10:06:00Z" w16du:dateUtc="2025-08-05T08:06:00Z"/>
                <w:rFonts w:ascii="Arial" w:eastAsia="Times New Roman" w:hAnsi="Arial" w:cs="Arial"/>
                <w:color w:val="000000"/>
                <w:sz w:val="18"/>
                <w:szCs w:val="18"/>
                <w:lang w:val="en-SE" w:eastAsia="en-SE"/>
              </w:rPr>
            </w:pPr>
            <w:ins w:id="535" w:author="Per Lindell" w:date="2025-08-05T10:06:00Z" w16du:dateUtc="2025-08-05T08:06:00Z">
              <w:r w:rsidRPr="00BB2B35">
                <w:rPr>
                  <w:rFonts w:ascii="Arial" w:eastAsia="Times New Roman" w:hAnsi="Arial" w:cs="Arial"/>
                  <w:color w:val="000000"/>
                  <w:sz w:val="18"/>
                  <w:szCs w:val="18"/>
                  <w:lang w:val="en-SE" w:eastAsia="en-SE"/>
                </w:rPr>
                <w:t>|f</w:t>
              </w:r>
              <w:r w:rsidRPr="00BB2B35">
                <w:rPr>
                  <w:rFonts w:ascii="Arial" w:eastAsia="Times New Roman" w:hAnsi="Arial" w:cs="Arial"/>
                  <w:color w:val="000000"/>
                  <w:sz w:val="18"/>
                  <w:szCs w:val="18"/>
                  <w:vertAlign w:val="subscript"/>
                  <w:lang w:val="en-SE" w:eastAsia="en-SE"/>
                </w:rPr>
                <w:t>y_high</w:t>
              </w:r>
              <w:r w:rsidRPr="00BB2B35">
                <w:rPr>
                  <w:rFonts w:ascii="Arial" w:eastAsia="Times New Roman" w:hAnsi="Arial" w:cs="Arial"/>
                  <w:color w:val="000000"/>
                  <w:sz w:val="18"/>
                  <w:szCs w:val="18"/>
                  <w:lang w:val="en-SE" w:eastAsia="en-SE"/>
                </w:rPr>
                <w:t xml:space="preserve"> – 4*f</w:t>
              </w:r>
              <w:r w:rsidRPr="00BB2B35">
                <w:rPr>
                  <w:rFonts w:ascii="Arial" w:eastAsia="Times New Roman" w:hAnsi="Arial" w:cs="Arial"/>
                  <w:color w:val="000000"/>
                  <w:sz w:val="18"/>
                  <w:szCs w:val="18"/>
                  <w:vertAlign w:val="subscript"/>
                  <w:lang w:val="en-SE" w:eastAsia="en-SE"/>
                </w:rPr>
                <w:t>x_low</w:t>
              </w:r>
              <w:r w:rsidRPr="00BB2B35">
                <w:rPr>
                  <w:rFonts w:ascii="Arial" w:eastAsia="Times New Roman" w:hAnsi="Arial" w:cs="Arial"/>
                  <w:color w:val="000000"/>
                  <w:sz w:val="18"/>
                  <w:szCs w:val="18"/>
                  <w:lang w:val="en-SE" w:eastAsia="en-SE"/>
                </w:rPr>
                <w:t>|</w:t>
              </w:r>
            </w:ins>
          </w:p>
        </w:tc>
      </w:tr>
      <w:tr w:rsidR="00BB2B35" w:rsidRPr="00BB2B35" w14:paraId="1DCCE39C" w14:textId="77777777" w:rsidTr="00BB2B35">
        <w:trPr>
          <w:trHeight w:val="300"/>
          <w:ins w:id="536" w:author="Per Lindell" w:date="2025-08-05T10:06: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71C5705" w14:textId="77777777" w:rsidR="00BB2B35" w:rsidRPr="00BB2B35" w:rsidRDefault="00BB2B35" w:rsidP="00BB2B35">
            <w:pPr>
              <w:spacing w:after="0"/>
              <w:jc w:val="center"/>
              <w:rPr>
                <w:ins w:id="537" w:author="Per Lindell" w:date="2025-08-05T10:06:00Z" w16du:dateUtc="2025-08-05T08:06:00Z"/>
                <w:rFonts w:ascii="Arial" w:eastAsia="Times New Roman" w:hAnsi="Arial" w:cs="Arial"/>
                <w:color w:val="000000"/>
                <w:sz w:val="18"/>
                <w:szCs w:val="18"/>
                <w:lang w:val="en-SE" w:eastAsia="en-SE"/>
              </w:rPr>
            </w:pPr>
            <w:ins w:id="538" w:author="Per Lindell" w:date="2025-08-05T10:06:00Z" w16du:dateUtc="2025-08-05T08:06:00Z">
              <w:r w:rsidRPr="00BB2B3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5432FF0" w14:textId="77777777" w:rsidR="00BB2B35" w:rsidRPr="00BB2B35" w:rsidRDefault="00BB2B35" w:rsidP="00BB2B35">
            <w:pPr>
              <w:spacing w:after="0"/>
              <w:jc w:val="center"/>
              <w:rPr>
                <w:ins w:id="539" w:author="Per Lindell" w:date="2025-08-05T10:06:00Z" w16du:dateUtc="2025-08-05T08:06:00Z"/>
                <w:rFonts w:ascii="Arial" w:eastAsia="Times New Roman" w:hAnsi="Arial" w:cs="Arial"/>
                <w:color w:val="000000"/>
                <w:sz w:val="18"/>
                <w:szCs w:val="18"/>
                <w:lang w:val="en-SE" w:eastAsia="en-SE"/>
              </w:rPr>
            </w:pPr>
            <w:ins w:id="540" w:author="Per Lindell" w:date="2025-08-05T10:06:00Z" w16du:dateUtc="2025-08-05T08:06:00Z">
              <w:r w:rsidRPr="00BB2B35">
                <w:rPr>
                  <w:rFonts w:ascii="Arial" w:eastAsia="Times New Roman" w:hAnsi="Arial" w:cs="Arial"/>
                  <w:color w:val="000000"/>
                  <w:sz w:val="18"/>
                  <w:szCs w:val="18"/>
                  <w:lang w:val="en-SE" w:eastAsia="en-SE"/>
                </w:rPr>
                <w:t>8220</w:t>
              </w:r>
            </w:ins>
          </w:p>
        </w:tc>
        <w:tc>
          <w:tcPr>
            <w:tcW w:w="1720" w:type="dxa"/>
            <w:tcBorders>
              <w:top w:val="nil"/>
              <w:left w:val="nil"/>
              <w:bottom w:val="single" w:sz="4" w:space="0" w:color="auto"/>
              <w:right w:val="single" w:sz="4" w:space="0" w:color="auto"/>
            </w:tcBorders>
            <w:shd w:val="clear" w:color="auto" w:fill="auto"/>
            <w:noWrap/>
            <w:vAlign w:val="bottom"/>
            <w:hideMark/>
          </w:tcPr>
          <w:p w14:paraId="1D92CADA" w14:textId="77777777" w:rsidR="00BB2B35" w:rsidRPr="00BB2B35" w:rsidRDefault="00BB2B35" w:rsidP="00BB2B35">
            <w:pPr>
              <w:spacing w:after="0"/>
              <w:jc w:val="center"/>
              <w:rPr>
                <w:ins w:id="541" w:author="Per Lindell" w:date="2025-08-05T10:06:00Z" w16du:dateUtc="2025-08-05T08:06:00Z"/>
                <w:rFonts w:ascii="Arial" w:eastAsia="Times New Roman" w:hAnsi="Arial" w:cs="Arial"/>
                <w:color w:val="000000"/>
                <w:sz w:val="18"/>
                <w:szCs w:val="18"/>
                <w:lang w:val="en-SE" w:eastAsia="en-SE"/>
              </w:rPr>
            </w:pPr>
            <w:ins w:id="542" w:author="Per Lindell" w:date="2025-08-05T10:06:00Z" w16du:dateUtc="2025-08-05T08:06:00Z">
              <w:r w:rsidRPr="00BB2B35">
                <w:rPr>
                  <w:rFonts w:ascii="Arial" w:eastAsia="Times New Roman" w:hAnsi="Arial" w:cs="Arial"/>
                  <w:color w:val="000000"/>
                  <w:sz w:val="18"/>
                  <w:szCs w:val="18"/>
                  <w:lang w:val="en-SE" w:eastAsia="en-SE"/>
                </w:rPr>
                <w:t>8570</w:t>
              </w:r>
            </w:ins>
          </w:p>
        </w:tc>
        <w:tc>
          <w:tcPr>
            <w:tcW w:w="1760" w:type="dxa"/>
            <w:tcBorders>
              <w:top w:val="nil"/>
              <w:left w:val="nil"/>
              <w:bottom w:val="single" w:sz="4" w:space="0" w:color="auto"/>
              <w:right w:val="single" w:sz="4" w:space="0" w:color="auto"/>
            </w:tcBorders>
            <w:shd w:val="clear" w:color="auto" w:fill="auto"/>
            <w:noWrap/>
            <w:vAlign w:val="bottom"/>
            <w:hideMark/>
          </w:tcPr>
          <w:p w14:paraId="237CDDAC" w14:textId="77777777" w:rsidR="00BB2B35" w:rsidRPr="00BB2B35" w:rsidRDefault="00BB2B35" w:rsidP="00BB2B35">
            <w:pPr>
              <w:spacing w:after="0"/>
              <w:jc w:val="center"/>
              <w:rPr>
                <w:ins w:id="543" w:author="Per Lindell" w:date="2025-08-05T10:06:00Z" w16du:dateUtc="2025-08-05T08:06:00Z"/>
                <w:rFonts w:ascii="Arial" w:eastAsia="Times New Roman" w:hAnsi="Arial" w:cs="Arial"/>
                <w:color w:val="000000"/>
                <w:sz w:val="18"/>
                <w:szCs w:val="18"/>
                <w:lang w:val="en-SE" w:eastAsia="en-SE"/>
              </w:rPr>
            </w:pPr>
            <w:ins w:id="544" w:author="Per Lindell" w:date="2025-08-05T10:06:00Z" w16du:dateUtc="2025-08-05T08:06:00Z">
              <w:r w:rsidRPr="00BB2B35">
                <w:rPr>
                  <w:rFonts w:ascii="Arial" w:eastAsia="Times New Roman" w:hAnsi="Arial" w:cs="Arial"/>
                  <w:color w:val="000000"/>
                  <w:sz w:val="18"/>
                  <w:szCs w:val="18"/>
                  <w:lang w:val="en-SE" w:eastAsia="en-SE"/>
                </w:rPr>
                <w:t>4270</w:t>
              </w:r>
            </w:ins>
          </w:p>
        </w:tc>
        <w:tc>
          <w:tcPr>
            <w:tcW w:w="1780" w:type="dxa"/>
            <w:tcBorders>
              <w:top w:val="nil"/>
              <w:left w:val="nil"/>
              <w:bottom w:val="single" w:sz="4" w:space="0" w:color="auto"/>
              <w:right w:val="single" w:sz="4" w:space="0" w:color="auto"/>
            </w:tcBorders>
            <w:shd w:val="clear" w:color="auto" w:fill="auto"/>
            <w:noWrap/>
            <w:vAlign w:val="bottom"/>
            <w:hideMark/>
          </w:tcPr>
          <w:p w14:paraId="0850C61C" w14:textId="77777777" w:rsidR="00BB2B35" w:rsidRPr="00BB2B35" w:rsidRDefault="00BB2B35" w:rsidP="00BB2B35">
            <w:pPr>
              <w:spacing w:after="0"/>
              <w:jc w:val="center"/>
              <w:rPr>
                <w:ins w:id="545" w:author="Per Lindell" w:date="2025-08-05T10:06:00Z" w16du:dateUtc="2025-08-05T08:06:00Z"/>
                <w:rFonts w:ascii="Arial" w:eastAsia="Times New Roman" w:hAnsi="Arial" w:cs="Arial"/>
                <w:color w:val="000000"/>
                <w:sz w:val="18"/>
                <w:szCs w:val="18"/>
                <w:lang w:val="en-SE" w:eastAsia="en-SE"/>
              </w:rPr>
            </w:pPr>
            <w:ins w:id="546" w:author="Per Lindell" w:date="2025-08-05T10:06:00Z" w16du:dateUtc="2025-08-05T08:06:00Z">
              <w:r w:rsidRPr="00BB2B35">
                <w:rPr>
                  <w:rFonts w:ascii="Arial" w:eastAsia="Times New Roman" w:hAnsi="Arial" w:cs="Arial"/>
                  <w:color w:val="000000"/>
                  <w:sz w:val="18"/>
                  <w:szCs w:val="18"/>
                  <w:lang w:val="en-SE" w:eastAsia="en-SE"/>
                </w:rPr>
                <w:t>4620</w:t>
              </w:r>
            </w:ins>
          </w:p>
        </w:tc>
      </w:tr>
      <w:tr w:rsidR="00BB2B35" w:rsidRPr="00BB2B35" w14:paraId="264C745C" w14:textId="77777777" w:rsidTr="00BB2B35">
        <w:trPr>
          <w:trHeight w:val="300"/>
          <w:ins w:id="547" w:author="Per Lindell" w:date="2025-08-05T10:06: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8449D6E" w14:textId="77777777" w:rsidR="00BB2B35" w:rsidRPr="00BB2B35" w:rsidRDefault="00BB2B35" w:rsidP="00BB2B35">
            <w:pPr>
              <w:spacing w:after="0"/>
              <w:jc w:val="center"/>
              <w:rPr>
                <w:ins w:id="548" w:author="Per Lindell" w:date="2025-08-05T10:06:00Z" w16du:dateUtc="2025-08-05T08:06:00Z"/>
                <w:rFonts w:ascii="Arial" w:eastAsia="Times New Roman" w:hAnsi="Arial" w:cs="Arial"/>
                <w:color w:val="000000"/>
                <w:sz w:val="18"/>
                <w:szCs w:val="18"/>
                <w:lang w:val="en-SE" w:eastAsia="en-SE"/>
              </w:rPr>
            </w:pPr>
            <w:ins w:id="549" w:author="Per Lindell" w:date="2025-08-05T10:06:00Z" w16du:dateUtc="2025-08-05T08:06:00Z">
              <w:r w:rsidRPr="00BB2B35">
                <w:rPr>
                  <w:rFonts w:ascii="Arial" w:eastAsia="Times New Roman" w:hAnsi="Arial" w:cs="Arial"/>
                  <w:color w:val="000000"/>
                  <w:sz w:val="18"/>
                  <w:szCs w:val="18"/>
                  <w:lang w:val="en-SE" w:eastAsia="en-SE"/>
                </w:rPr>
                <w:t>Two-tone 5</w:t>
              </w:r>
              <w:r w:rsidRPr="00BB2B35">
                <w:rPr>
                  <w:rFonts w:ascii="Arial" w:eastAsia="Times New Roman" w:hAnsi="Arial" w:cs="Arial"/>
                  <w:color w:val="000000"/>
                  <w:sz w:val="18"/>
                  <w:szCs w:val="18"/>
                  <w:vertAlign w:val="superscript"/>
                  <w:lang w:val="en-SE" w:eastAsia="en-SE"/>
                </w:rPr>
                <w:t>th</w:t>
              </w:r>
              <w:r w:rsidRPr="00BB2B3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B5862EB" w14:textId="77777777" w:rsidR="00BB2B35" w:rsidRPr="00BB2B35" w:rsidRDefault="00BB2B35" w:rsidP="00BB2B35">
            <w:pPr>
              <w:spacing w:after="0"/>
              <w:jc w:val="center"/>
              <w:rPr>
                <w:ins w:id="550" w:author="Per Lindell" w:date="2025-08-05T10:06:00Z" w16du:dateUtc="2025-08-05T08:06:00Z"/>
                <w:rFonts w:ascii="Arial" w:eastAsia="Times New Roman" w:hAnsi="Arial" w:cs="Arial"/>
                <w:color w:val="000000"/>
                <w:sz w:val="18"/>
                <w:szCs w:val="18"/>
                <w:lang w:val="en-SE" w:eastAsia="en-SE"/>
              </w:rPr>
            </w:pPr>
            <w:ins w:id="551" w:author="Per Lindell" w:date="2025-08-05T10:06:00Z" w16du:dateUtc="2025-08-05T08:06:00Z">
              <w:r w:rsidRPr="00BB2B35">
                <w:rPr>
                  <w:rFonts w:ascii="Arial" w:eastAsia="Times New Roman" w:hAnsi="Arial" w:cs="Arial"/>
                  <w:color w:val="000000"/>
                  <w:sz w:val="18"/>
                  <w:szCs w:val="18"/>
                  <w:lang w:val="en-SE" w:eastAsia="en-SE"/>
                </w:rPr>
                <w:t>|2*f</w:t>
              </w:r>
              <w:r w:rsidRPr="00BB2B35">
                <w:rPr>
                  <w:rFonts w:ascii="Arial" w:eastAsia="Times New Roman" w:hAnsi="Arial" w:cs="Arial"/>
                  <w:color w:val="000000"/>
                  <w:sz w:val="18"/>
                  <w:szCs w:val="18"/>
                  <w:vertAlign w:val="subscript"/>
                  <w:lang w:val="en-SE" w:eastAsia="en-SE"/>
                </w:rPr>
                <w:t>x_low</w:t>
              </w:r>
              <w:r w:rsidRPr="00BB2B35">
                <w:rPr>
                  <w:rFonts w:ascii="Arial" w:eastAsia="Times New Roman" w:hAnsi="Arial" w:cs="Arial"/>
                  <w:color w:val="000000"/>
                  <w:sz w:val="18"/>
                  <w:szCs w:val="18"/>
                  <w:lang w:val="en-SE" w:eastAsia="en-SE"/>
                </w:rPr>
                <w:t xml:space="preserve"> – 3*f</w:t>
              </w:r>
              <w:r w:rsidRPr="00BB2B35">
                <w:rPr>
                  <w:rFonts w:ascii="Arial" w:eastAsia="Times New Roman" w:hAnsi="Arial" w:cs="Arial"/>
                  <w:color w:val="000000"/>
                  <w:sz w:val="18"/>
                  <w:szCs w:val="18"/>
                  <w:vertAlign w:val="subscript"/>
                  <w:lang w:val="en-SE" w:eastAsia="en-SE"/>
                </w:rPr>
                <w:t>y_high</w:t>
              </w:r>
              <w:r w:rsidRPr="00BB2B3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8D7C908" w14:textId="77777777" w:rsidR="00BB2B35" w:rsidRPr="00BB2B35" w:rsidRDefault="00BB2B35" w:rsidP="00BB2B35">
            <w:pPr>
              <w:spacing w:after="0"/>
              <w:jc w:val="center"/>
              <w:rPr>
                <w:ins w:id="552" w:author="Per Lindell" w:date="2025-08-05T10:06:00Z" w16du:dateUtc="2025-08-05T08:06:00Z"/>
                <w:rFonts w:ascii="Arial" w:eastAsia="Times New Roman" w:hAnsi="Arial" w:cs="Arial"/>
                <w:color w:val="000000"/>
                <w:sz w:val="18"/>
                <w:szCs w:val="18"/>
                <w:lang w:val="en-SE" w:eastAsia="en-SE"/>
              </w:rPr>
            </w:pPr>
            <w:ins w:id="553" w:author="Per Lindell" w:date="2025-08-05T10:06:00Z" w16du:dateUtc="2025-08-05T08:06:00Z">
              <w:r w:rsidRPr="00BB2B35">
                <w:rPr>
                  <w:rFonts w:ascii="Arial" w:eastAsia="Times New Roman" w:hAnsi="Arial" w:cs="Arial"/>
                  <w:color w:val="000000"/>
                  <w:sz w:val="18"/>
                  <w:szCs w:val="18"/>
                  <w:lang w:val="en-SE" w:eastAsia="en-SE"/>
                </w:rPr>
                <w:t>|2*f</w:t>
              </w:r>
              <w:r w:rsidRPr="00BB2B35">
                <w:rPr>
                  <w:rFonts w:ascii="Arial" w:eastAsia="Times New Roman" w:hAnsi="Arial" w:cs="Arial"/>
                  <w:color w:val="000000"/>
                  <w:sz w:val="18"/>
                  <w:szCs w:val="18"/>
                  <w:vertAlign w:val="subscript"/>
                  <w:lang w:val="en-SE" w:eastAsia="en-SE"/>
                </w:rPr>
                <w:t>x_high</w:t>
              </w:r>
              <w:r w:rsidRPr="00BB2B35">
                <w:rPr>
                  <w:rFonts w:ascii="Arial" w:eastAsia="Times New Roman" w:hAnsi="Arial" w:cs="Arial"/>
                  <w:color w:val="000000"/>
                  <w:sz w:val="18"/>
                  <w:szCs w:val="18"/>
                  <w:lang w:val="en-SE" w:eastAsia="en-SE"/>
                </w:rPr>
                <w:t xml:space="preserve"> – 3*f</w:t>
              </w:r>
              <w:r w:rsidRPr="00BB2B35">
                <w:rPr>
                  <w:rFonts w:ascii="Arial" w:eastAsia="Times New Roman" w:hAnsi="Arial" w:cs="Arial"/>
                  <w:color w:val="000000"/>
                  <w:sz w:val="18"/>
                  <w:szCs w:val="18"/>
                  <w:vertAlign w:val="subscript"/>
                  <w:lang w:val="en-SE" w:eastAsia="en-SE"/>
                </w:rPr>
                <w:t>y_low</w:t>
              </w:r>
              <w:r w:rsidRPr="00BB2B35">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94814D1" w14:textId="77777777" w:rsidR="00BB2B35" w:rsidRPr="00BB2B35" w:rsidRDefault="00BB2B35" w:rsidP="00BB2B35">
            <w:pPr>
              <w:spacing w:after="0"/>
              <w:jc w:val="center"/>
              <w:rPr>
                <w:ins w:id="554" w:author="Per Lindell" w:date="2025-08-05T10:06:00Z" w16du:dateUtc="2025-08-05T08:06:00Z"/>
                <w:rFonts w:ascii="Arial" w:eastAsia="Times New Roman" w:hAnsi="Arial" w:cs="Arial"/>
                <w:color w:val="000000"/>
                <w:sz w:val="18"/>
                <w:szCs w:val="18"/>
                <w:lang w:val="en-SE" w:eastAsia="en-SE"/>
              </w:rPr>
            </w:pPr>
            <w:ins w:id="555" w:author="Per Lindell" w:date="2025-08-05T10:06:00Z" w16du:dateUtc="2025-08-05T08:06:00Z">
              <w:r w:rsidRPr="00BB2B35">
                <w:rPr>
                  <w:rFonts w:ascii="Arial" w:eastAsia="Times New Roman" w:hAnsi="Arial" w:cs="Arial"/>
                  <w:color w:val="000000"/>
                  <w:sz w:val="18"/>
                  <w:szCs w:val="18"/>
                  <w:lang w:val="en-SE" w:eastAsia="en-SE"/>
                </w:rPr>
                <w:t>|2*f</w:t>
              </w:r>
              <w:r w:rsidRPr="00BB2B35">
                <w:rPr>
                  <w:rFonts w:ascii="Arial" w:eastAsia="Times New Roman" w:hAnsi="Arial" w:cs="Arial"/>
                  <w:color w:val="000000"/>
                  <w:sz w:val="18"/>
                  <w:szCs w:val="18"/>
                  <w:vertAlign w:val="subscript"/>
                  <w:lang w:val="en-SE" w:eastAsia="en-SE"/>
                </w:rPr>
                <w:t>y_low</w:t>
              </w:r>
              <w:r w:rsidRPr="00BB2B35">
                <w:rPr>
                  <w:rFonts w:ascii="Arial" w:eastAsia="Times New Roman" w:hAnsi="Arial" w:cs="Arial"/>
                  <w:color w:val="000000"/>
                  <w:sz w:val="18"/>
                  <w:szCs w:val="18"/>
                  <w:lang w:val="en-SE" w:eastAsia="en-SE"/>
                </w:rPr>
                <w:t xml:space="preserve"> – 3*f</w:t>
              </w:r>
              <w:r w:rsidRPr="00BB2B35">
                <w:rPr>
                  <w:rFonts w:ascii="Arial" w:eastAsia="Times New Roman" w:hAnsi="Arial" w:cs="Arial"/>
                  <w:color w:val="000000"/>
                  <w:sz w:val="18"/>
                  <w:szCs w:val="18"/>
                  <w:vertAlign w:val="subscript"/>
                  <w:lang w:val="en-SE" w:eastAsia="en-SE"/>
                </w:rPr>
                <w:t>x_high</w:t>
              </w:r>
              <w:r w:rsidRPr="00BB2B35">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D5378C2" w14:textId="77777777" w:rsidR="00BB2B35" w:rsidRPr="00BB2B35" w:rsidRDefault="00BB2B35" w:rsidP="00BB2B35">
            <w:pPr>
              <w:spacing w:after="0"/>
              <w:jc w:val="center"/>
              <w:rPr>
                <w:ins w:id="556" w:author="Per Lindell" w:date="2025-08-05T10:06:00Z" w16du:dateUtc="2025-08-05T08:06:00Z"/>
                <w:rFonts w:ascii="Arial" w:eastAsia="Times New Roman" w:hAnsi="Arial" w:cs="Arial"/>
                <w:color w:val="000000"/>
                <w:sz w:val="18"/>
                <w:szCs w:val="18"/>
                <w:lang w:val="en-SE" w:eastAsia="en-SE"/>
              </w:rPr>
            </w:pPr>
            <w:ins w:id="557" w:author="Per Lindell" w:date="2025-08-05T10:06:00Z" w16du:dateUtc="2025-08-05T08:06:00Z">
              <w:r w:rsidRPr="00BB2B35">
                <w:rPr>
                  <w:rFonts w:ascii="Arial" w:eastAsia="Times New Roman" w:hAnsi="Arial" w:cs="Arial"/>
                  <w:color w:val="000000"/>
                  <w:sz w:val="18"/>
                  <w:szCs w:val="18"/>
                  <w:lang w:val="en-SE" w:eastAsia="en-SE"/>
                </w:rPr>
                <w:t>|2*f</w:t>
              </w:r>
              <w:r w:rsidRPr="00BB2B35">
                <w:rPr>
                  <w:rFonts w:ascii="Arial" w:eastAsia="Times New Roman" w:hAnsi="Arial" w:cs="Arial"/>
                  <w:color w:val="000000"/>
                  <w:sz w:val="18"/>
                  <w:szCs w:val="18"/>
                  <w:vertAlign w:val="subscript"/>
                  <w:lang w:val="en-SE" w:eastAsia="en-SE"/>
                </w:rPr>
                <w:t>y_high</w:t>
              </w:r>
              <w:r w:rsidRPr="00BB2B35">
                <w:rPr>
                  <w:rFonts w:ascii="Arial" w:eastAsia="Times New Roman" w:hAnsi="Arial" w:cs="Arial"/>
                  <w:color w:val="000000"/>
                  <w:sz w:val="18"/>
                  <w:szCs w:val="18"/>
                  <w:lang w:val="en-SE" w:eastAsia="en-SE"/>
                </w:rPr>
                <w:t xml:space="preserve"> – 3*f</w:t>
              </w:r>
              <w:r w:rsidRPr="00BB2B35">
                <w:rPr>
                  <w:rFonts w:ascii="Arial" w:eastAsia="Times New Roman" w:hAnsi="Arial" w:cs="Arial"/>
                  <w:color w:val="000000"/>
                  <w:sz w:val="18"/>
                  <w:szCs w:val="18"/>
                  <w:vertAlign w:val="subscript"/>
                  <w:lang w:val="en-SE" w:eastAsia="en-SE"/>
                </w:rPr>
                <w:t>x_low</w:t>
              </w:r>
              <w:r w:rsidRPr="00BB2B35">
                <w:rPr>
                  <w:rFonts w:ascii="Arial" w:eastAsia="Times New Roman" w:hAnsi="Arial" w:cs="Arial"/>
                  <w:color w:val="000000"/>
                  <w:sz w:val="18"/>
                  <w:szCs w:val="18"/>
                  <w:lang w:val="en-SE" w:eastAsia="en-SE"/>
                </w:rPr>
                <w:t>|</w:t>
              </w:r>
            </w:ins>
          </w:p>
        </w:tc>
      </w:tr>
      <w:tr w:rsidR="00BB2B35" w:rsidRPr="00BB2B35" w14:paraId="64E82D17" w14:textId="77777777" w:rsidTr="00BB2B35">
        <w:trPr>
          <w:trHeight w:val="300"/>
          <w:ins w:id="558" w:author="Per Lindell" w:date="2025-08-05T10:06: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E18A4A4" w14:textId="77777777" w:rsidR="00BB2B35" w:rsidRPr="00BB2B35" w:rsidRDefault="00BB2B35" w:rsidP="00BB2B35">
            <w:pPr>
              <w:spacing w:after="0"/>
              <w:jc w:val="center"/>
              <w:rPr>
                <w:ins w:id="559" w:author="Per Lindell" w:date="2025-08-05T10:06:00Z" w16du:dateUtc="2025-08-05T08:06:00Z"/>
                <w:rFonts w:ascii="Arial" w:eastAsia="Times New Roman" w:hAnsi="Arial" w:cs="Arial"/>
                <w:color w:val="000000"/>
                <w:sz w:val="18"/>
                <w:szCs w:val="18"/>
                <w:lang w:val="en-SE" w:eastAsia="en-SE"/>
              </w:rPr>
            </w:pPr>
            <w:ins w:id="560" w:author="Per Lindell" w:date="2025-08-05T10:06:00Z" w16du:dateUtc="2025-08-05T08:06:00Z">
              <w:r w:rsidRPr="00BB2B3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27122C2" w14:textId="77777777" w:rsidR="00BB2B35" w:rsidRPr="00BB2B35" w:rsidRDefault="00BB2B35" w:rsidP="00BB2B35">
            <w:pPr>
              <w:spacing w:after="0"/>
              <w:jc w:val="center"/>
              <w:rPr>
                <w:ins w:id="561" w:author="Per Lindell" w:date="2025-08-05T10:06:00Z" w16du:dateUtc="2025-08-05T08:06:00Z"/>
                <w:rFonts w:ascii="Arial" w:eastAsia="Times New Roman" w:hAnsi="Arial" w:cs="Arial"/>
                <w:color w:val="000000"/>
                <w:sz w:val="18"/>
                <w:szCs w:val="18"/>
                <w:lang w:val="en-SE" w:eastAsia="en-SE"/>
              </w:rPr>
            </w:pPr>
            <w:ins w:id="562" w:author="Per Lindell" w:date="2025-08-05T10:06:00Z" w16du:dateUtc="2025-08-05T08:06:00Z">
              <w:r w:rsidRPr="00BB2B35">
                <w:rPr>
                  <w:rFonts w:ascii="Arial" w:eastAsia="Times New Roman" w:hAnsi="Arial" w:cs="Arial"/>
                  <w:color w:val="000000"/>
                  <w:sz w:val="18"/>
                  <w:szCs w:val="18"/>
                  <w:lang w:val="en-SE" w:eastAsia="en-SE"/>
                </w:rPr>
                <w:t>3940</w:t>
              </w:r>
            </w:ins>
          </w:p>
        </w:tc>
        <w:tc>
          <w:tcPr>
            <w:tcW w:w="1720" w:type="dxa"/>
            <w:tcBorders>
              <w:top w:val="nil"/>
              <w:left w:val="nil"/>
              <w:bottom w:val="single" w:sz="4" w:space="0" w:color="auto"/>
              <w:right w:val="single" w:sz="4" w:space="0" w:color="auto"/>
            </w:tcBorders>
            <w:shd w:val="clear" w:color="auto" w:fill="auto"/>
            <w:noWrap/>
            <w:vAlign w:val="bottom"/>
            <w:hideMark/>
          </w:tcPr>
          <w:p w14:paraId="794F5DFD" w14:textId="77777777" w:rsidR="00BB2B35" w:rsidRPr="00BB2B35" w:rsidRDefault="00BB2B35" w:rsidP="00BB2B35">
            <w:pPr>
              <w:spacing w:after="0"/>
              <w:jc w:val="center"/>
              <w:rPr>
                <w:ins w:id="563" w:author="Per Lindell" w:date="2025-08-05T10:06:00Z" w16du:dateUtc="2025-08-05T08:06:00Z"/>
                <w:rFonts w:ascii="Arial" w:eastAsia="Times New Roman" w:hAnsi="Arial" w:cs="Arial"/>
                <w:color w:val="000000"/>
                <w:sz w:val="18"/>
                <w:szCs w:val="18"/>
                <w:lang w:val="en-SE" w:eastAsia="en-SE"/>
              </w:rPr>
            </w:pPr>
            <w:ins w:id="564" w:author="Per Lindell" w:date="2025-08-05T10:06:00Z" w16du:dateUtc="2025-08-05T08:06:00Z">
              <w:r w:rsidRPr="00BB2B35">
                <w:rPr>
                  <w:rFonts w:ascii="Arial" w:eastAsia="Times New Roman" w:hAnsi="Arial" w:cs="Arial"/>
                  <w:color w:val="000000"/>
                  <w:sz w:val="18"/>
                  <w:szCs w:val="18"/>
                  <w:lang w:val="en-SE" w:eastAsia="en-SE"/>
                </w:rPr>
                <w:t>4290</w:t>
              </w:r>
            </w:ins>
          </w:p>
        </w:tc>
        <w:tc>
          <w:tcPr>
            <w:tcW w:w="1760" w:type="dxa"/>
            <w:tcBorders>
              <w:top w:val="nil"/>
              <w:left w:val="nil"/>
              <w:bottom w:val="single" w:sz="4" w:space="0" w:color="auto"/>
              <w:right w:val="single" w:sz="4" w:space="0" w:color="auto"/>
            </w:tcBorders>
            <w:shd w:val="clear" w:color="auto" w:fill="auto"/>
            <w:noWrap/>
            <w:vAlign w:val="bottom"/>
            <w:hideMark/>
          </w:tcPr>
          <w:p w14:paraId="74D5BA4D" w14:textId="77777777" w:rsidR="00BB2B35" w:rsidRPr="00BB2B35" w:rsidRDefault="00BB2B35" w:rsidP="00BB2B35">
            <w:pPr>
              <w:spacing w:after="0"/>
              <w:jc w:val="center"/>
              <w:rPr>
                <w:ins w:id="565" w:author="Per Lindell" w:date="2025-08-05T10:06:00Z" w16du:dateUtc="2025-08-05T08:06:00Z"/>
                <w:rFonts w:ascii="Arial" w:eastAsia="Times New Roman" w:hAnsi="Arial" w:cs="Arial"/>
                <w:color w:val="000000"/>
                <w:sz w:val="18"/>
                <w:szCs w:val="18"/>
                <w:lang w:val="en-SE" w:eastAsia="en-SE"/>
              </w:rPr>
            </w:pPr>
            <w:ins w:id="566" w:author="Per Lindell" w:date="2025-08-05T10:06:00Z" w16du:dateUtc="2025-08-05T08:06:00Z">
              <w:r w:rsidRPr="00BB2B35">
                <w:rPr>
                  <w:rFonts w:ascii="Arial" w:eastAsia="Times New Roman" w:hAnsi="Arial" w:cs="Arial"/>
                  <w:color w:val="000000"/>
                  <w:sz w:val="18"/>
                  <w:szCs w:val="18"/>
                  <w:lang w:val="en-SE" w:eastAsia="en-SE"/>
                </w:rPr>
                <w:t>340</w:t>
              </w:r>
            </w:ins>
          </w:p>
        </w:tc>
        <w:tc>
          <w:tcPr>
            <w:tcW w:w="1780" w:type="dxa"/>
            <w:tcBorders>
              <w:top w:val="nil"/>
              <w:left w:val="nil"/>
              <w:bottom w:val="single" w:sz="4" w:space="0" w:color="auto"/>
              <w:right w:val="single" w:sz="4" w:space="0" w:color="auto"/>
            </w:tcBorders>
            <w:shd w:val="clear" w:color="auto" w:fill="auto"/>
            <w:noWrap/>
            <w:vAlign w:val="bottom"/>
            <w:hideMark/>
          </w:tcPr>
          <w:p w14:paraId="465924DE" w14:textId="77777777" w:rsidR="00BB2B35" w:rsidRPr="00BB2B35" w:rsidRDefault="00BB2B35" w:rsidP="00BB2B35">
            <w:pPr>
              <w:spacing w:after="0"/>
              <w:jc w:val="center"/>
              <w:rPr>
                <w:ins w:id="567" w:author="Per Lindell" w:date="2025-08-05T10:06:00Z" w16du:dateUtc="2025-08-05T08:06:00Z"/>
                <w:rFonts w:ascii="Arial" w:eastAsia="Times New Roman" w:hAnsi="Arial" w:cs="Arial"/>
                <w:color w:val="000000"/>
                <w:sz w:val="18"/>
                <w:szCs w:val="18"/>
                <w:lang w:val="en-SE" w:eastAsia="en-SE"/>
              </w:rPr>
            </w:pPr>
            <w:ins w:id="568" w:author="Per Lindell" w:date="2025-08-05T10:06:00Z" w16du:dateUtc="2025-08-05T08:06:00Z">
              <w:r w:rsidRPr="00BB2B35">
                <w:rPr>
                  <w:rFonts w:ascii="Arial" w:eastAsia="Times New Roman" w:hAnsi="Arial" w:cs="Arial"/>
                  <w:color w:val="000000"/>
                  <w:sz w:val="18"/>
                  <w:szCs w:val="18"/>
                  <w:lang w:val="en-SE" w:eastAsia="en-SE"/>
                </w:rPr>
                <w:t>10</w:t>
              </w:r>
            </w:ins>
          </w:p>
        </w:tc>
      </w:tr>
      <w:tr w:rsidR="00BB2B35" w:rsidRPr="00BB2B35" w14:paraId="68A07B54" w14:textId="77777777" w:rsidTr="00BB2B35">
        <w:trPr>
          <w:trHeight w:val="300"/>
          <w:ins w:id="569" w:author="Per Lindell" w:date="2025-08-05T10:06: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A16C065" w14:textId="77777777" w:rsidR="00BB2B35" w:rsidRPr="00BB2B35" w:rsidRDefault="00BB2B35" w:rsidP="00BB2B35">
            <w:pPr>
              <w:spacing w:after="0"/>
              <w:jc w:val="center"/>
              <w:rPr>
                <w:ins w:id="570" w:author="Per Lindell" w:date="2025-08-05T10:06:00Z" w16du:dateUtc="2025-08-05T08:06:00Z"/>
                <w:rFonts w:ascii="Arial" w:eastAsia="Times New Roman" w:hAnsi="Arial" w:cs="Arial"/>
                <w:color w:val="000000"/>
                <w:sz w:val="18"/>
                <w:szCs w:val="18"/>
                <w:lang w:val="en-SE" w:eastAsia="en-SE"/>
              </w:rPr>
            </w:pPr>
            <w:ins w:id="571" w:author="Per Lindell" w:date="2025-08-05T10:06:00Z" w16du:dateUtc="2025-08-05T08:06:00Z">
              <w:r w:rsidRPr="00BB2B35">
                <w:rPr>
                  <w:rFonts w:ascii="Arial" w:eastAsia="Times New Roman" w:hAnsi="Arial" w:cs="Arial"/>
                  <w:color w:val="000000"/>
                  <w:sz w:val="18"/>
                  <w:szCs w:val="18"/>
                  <w:lang w:val="en-SE" w:eastAsia="en-SE"/>
                </w:rPr>
                <w:t>Two-tone 5</w:t>
              </w:r>
              <w:r w:rsidRPr="00BB2B35">
                <w:rPr>
                  <w:rFonts w:ascii="Arial" w:eastAsia="Times New Roman" w:hAnsi="Arial" w:cs="Arial"/>
                  <w:color w:val="000000"/>
                  <w:sz w:val="18"/>
                  <w:szCs w:val="18"/>
                  <w:vertAlign w:val="superscript"/>
                  <w:lang w:val="en-SE" w:eastAsia="en-SE"/>
                </w:rPr>
                <w:t>th</w:t>
              </w:r>
              <w:r w:rsidRPr="00BB2B3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5DFB1E5" w14:textId="77777777" w:rsidR="00BB2B35" w:rsidRPr="00BB2B35" w:rsidRDefault="00BB2B35" w:rsidP="00BB2B35">
            <w:pPr>
              <w:spacing w:after="0"/>
              <w:jc w:val="center"/>
              <w:rPr>
                <w:ins w:id="572" w:author="Per Lindell" w:date="2025-08-05T10:06:00Z" w16du:dateUtc="2025-08-05T08:06:00Z"/>
                <w:rFonts w:ascii="Arial" w:eastAsia="Times New Roman" w:hAnsi="Arial" w:cs="Arial"/>
                <w:color w:val="000000"/>
                <w:sz w:val="18"/>
                <w:szCs w:val="18"/>
                <w:lang w:val="en-SE" w:eastAsia="en-SE"/>
              </w:rPr>
            </w:pPr>
            <w:ins w:id="573" w:author="Per Lindell" w:date="2025-08-05T10:06:00Z" w16du:dateUtc="2025-08-05T08:06:00Z">
              <w:r w:rsidRPr="00BB2B35">
                <w:rPr>
                  <w:rFonts w:ascii="Arial" w:eastAsia="Times New Roman" w:hAnsi="Arial" w:cs="Arial"/>
                  <w:color w:val="000000"/>
                  <w:sz w:val="18"/>
                  <w:szCs w:val="18"/>
                  <w:lang w:val="en-SE" w:eastAsia="en-SE"/>
                </w:rPr>
                <w:t>|f</w:t>
              </w:r>
              <w:r w:rsidRPr="00BB2B35">
                <w:rPr>
                  <w:rFonts w:ascii="Arial" w:eastAsia="Times New Roman" w:hAnsi="Arial" w:cs="Arial"/>
                  <w:color w:val="000000"/>
                  <w:sz w:val="18"/>
                  <w:szCs w:val="18"/>
                  <w:vertAlign w:val="subscript"/>
                  <w:lang w:val="en-SE" w:eastAsia="en-SE"/>
                </w:rPr>
                <w:t>x_low</w:t>
              </w:r>
              <w:r w:rsidRPr="00BB2B35">
                <w:rPr>
                  <w:rFonts w:ascii="Arial" w:eastAsia="Times New Roman" w:hAnsi="Arial" w:cs="Arial"/>
                  <w:color w:val="000000"/>
                  <w:sz w:val="18"/>
                  <w:szCs w:val="18"/>
                  <w:lang w:val="en-SE" w:eastAsia="en-SE"/>
                </w:rPr>
                <w:t xml:space="preserve"> + 4*f</w:t>
              </w:r>
              <w:r w:rsidRPr="00BB2B35">
                <w:rPr>
                  <w:rFonts w:ascii="Arial" w:eastAsia="Times New Roman" w:hAnsi="Arial" w:cs="Arial"/>
                  <w:color w:val="000000"/>
                  <w:sz w:val="18"/>
                  <w:szCs w:val="18"/>
                  <w:vertAlign w:val="subscript"/>
                  <w:lang w:val="en-SE" w:eastAsia="en-SE"/>
                </w:rPr>
                <w:t>y_low</w:t>
              </w:r>
              <w:r w:rsidRPr="00BB2B3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1B85171" w14:textId="77777777" w:rsidR="00BB2B35" w:rsidRPr="00BB2B35" w:rsidRDefault="00BB2B35" w:rsidP="00BB2B35">
            <w:pPr>
              <w:spacing w:after="0"/>
              <w:jc w:val="center"/>
              <w:rPr>
                <w:ins w:id="574" w:author="Per Lindell" w:date="2025-08-05T10:06:00Z" w16du:dateUtc="2025-08-05T08:06:00Z"/>
                <w:rFonts w:ascii="Arial" w:eastAsia="Times New Roman" w:hAnsi="Arial" w:cs="Arial"/>
                <w:color w:val="000000"/>
                <w:sz w:val="18"/>
                <w:szCs w:val="18"/>
                <w:lang w:val="en-SE" w:eastAsia="en-SE"/>
              </w:rPr>
            </w:pPr>
            <w:ins w:id="575" w:author="Per Lindell" w:date="2025-08-05T10:06:00Z" w16du:dateUtc="2025-08-05T08:06:00Z">
              <w:r w:rsidRPr="00BB2B35">
                <w:rPr>
                  <w:rFonts w:ascii="Arial" w:eastAsia="Times New Roman" w:hAnsi="Arial" w:cs="Arial"/>
                  <w:color w:val="000000"/>
                  <w:sz w:val="18"/>
                  <w:szCs w:val="18"/>
                  <w:lang w:val="en-SE" w:eastAsia="en-SE"/>
                </w:rPr>
                <w:t>|f</w:t>
              </w:r>
              <w:r w:rsidRPr="00BB2B35">
                <w:rPr>
                  <w:rFonts w:ascii="Arial" w:eastAsia="Times New Roman" w:hAnsi="Arial" w:cs="Arial"/>
                  <w:color w:val="000000"/>
                  <w:sz w:val="18"/>
                  <w:szCs w:val="18"/>
                  <w:vertAlign w:val="subscript"/>
                  <w:lang w:val="en-SE" w:eastAsia="en-SE"/>
                </w:rPr>
                <w:t>x_high</w:t>
              </w:r>
              <w:r w:rsidRPr="00BB2B35">
                <w:rPr>
                  <w:rFonts w:ascii="Arial" w:eastAsia="Times New Roman" w:hAnsi="Arial" w:cs="Arial"/>
                  <w:color w:val="000000"/>
                  <w:sz w:val="18"/>
                  <w:szCs w:val="18"/>
                  <w:lang w:val="en-SE" w:eastAsia="en-SE"/>
                </w:rPr>
                <w:t xml:space="preserve"> + 4*f</w:t>
              </w:r>
              <w:r w:rsidRPr="00BB2B35">
                <w:rPr>
                  <w:rFonts w:ascii="Arial" w:eastAsia="Times New Roman" w:hAnsi="Arial" w:cs="Arial"/>
                  <w:color w:val="000000"/>
                  <w:sz w:val="18"/>
                  <w:szCs w:val="18"/>
                  <w:vertAlign w:val="subscript"/>
                  <w:lang w:val="en-SE" w:eastAsia="en-SE"/>
                </w:rPr>
                <w:t>y_high</w:t>
              </w:r>
              <w:r w:rsidRPr="00BB2B35">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7193F2E" w14:textId="77777777" w:rsidR="00BB2B35" w:rsidRPr="00BB2B35" w:rsidRDefault="00BB2B35" w:rsidP="00BB2B35">
            <w:pPr>
              <w:spacing w:after="0"/>
              <w:jc w:val="center"/>
              <w:rPr>
                <w:ins w:id="576" w:author="Per Lindell" w:date="2025-08-05T10:06:00Z" w16du:dateUtc="2025-08-05T08:06:00Z"/>
                <w:rFonts w:ascii="Arial" w:eastAsia="Times New Roman" w:hAnsi="Arial" w:cs="Arial"/>
                <w:color w:val="000000"/>
                <w:sz w:val="18"/>
                <w:szCs w:val="18"/>
                <w:lang w:val="en-SE" w:eastAsia="en-SE"/>
              </w:rPr>
            </w:pPr>
            <w:ins w:id="577" w:author="Per Lindell" w:date="2025-08-05T10:06:00Z" w16du:dateUtc="2025-08-05T08:06:00Z">
              <w:r w:rsidRPr="00BB2B35">
                <w:rPr>
                  <w:rFonts w:ascii="Arial" w:eastAsia="Times New Roman" w:hAnsi="Arial" w:cs="Arial"/>
                  <w:color w:val="000000"/>
                  <w:sz w:val="18"/>
                  <w:szCs w:val="18"/>
                  <w:lang w:val="en-SE" w:eastAsia="en-SE"/>
                </w:rPr>
                <w:t>|f</w:t>
              </w:r>
              <w:r w:rsidRPr="00BB2B35">
                <w:rPr>
                  <w:rFonts w:ascii="Arial" w:eastAsia="Times New Roman" w:hAnsi="Arial" w:cs="Arial"/>
                  <w:color w:val="000000"/>
                  <w:sz w:val="18"/>
                  <w:szCs w:val="18"/>
                  <w:vertAlign w:val="subscript"/>
                  <w:lang w:val="en-SE" w:eastAsia="en-SE"/>
                </w:rPr>
                <w:t>y_low</w:t>
              </w:r>
              <w:r w:rsidRPr="00BB2B35">
                <w:rPr>
                  <w:rFonts w:ascii="Arial" w:eastAsia="Times New Roman" w:hAnsi="Arial" w:cs="Arial"/>
                  <w:color w:val="000000"/>
                  <w:sz w:val="18"/>
                  <w:szCs w:val="18"/>
                  <w:lang w:val="en-SE" w:eastAsia="en-SE"/>
                </w:rPr>
                <w:t xml:space="preserve"> + 4*f</w:t>
              </w:r>
              <w:r w:rsidRPr="00BB2B35">
                <w:rPr>
                  <w:rFonts w:ascii="Arial" w:eastAsia="Times New Roman" w:hAnsi="Arial" w:cs="Arial"/>
                  <w:color w:val="000000"/>
                  <w:sz w:val="18"/>
                  <w:szCs w:val="18"/>
                  <w:vertAlign w:val="subscript"/>
                  <w:lang w:val="en-SE" w:eastAsia="en-SE"/>
                </w:rPr>
                <w:t>x_low</w:t>
              </w:r>
              <w:r w:rsidRPr="00BB2B35">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E99AD76" w14:textId="77777777" w:rsidR="00BB2B35" w:rsidRPr="00BB2B35" w:rsidRDefault="00BB2B35" w:rsidP="00BB2B35">
            <w:pPr>
              <w:spacing w:after="0"/>
              <w:jc w:val="center"/>
              <w:rPr>
                <w:ins w:id="578" w:author="Per Lindell" w:date="2025-08-05T10:06:00Z" w16du:dateUtc="2025-08-05T08:06:00Z"/>
                <w:rFonts w:ascii="Arial" w:eastAsia="Times New Roman" w:hAnsi="Arial" w:cs="Arial"/>
                <w:color w:val="000000"/>
                <w:sz w:val="18"/>
                <w:szCs w:val="18"/>
                <w:lang w:val="en-SE" w:eastAsia="en-SE"/>
              </w:rPr>
            </w:pPr>
            <w:ins w:id="579" w:author="Per Lindell" w:date="2025-08-05T10:06:00Z" w16du:dateUtc="2025-08-05T08:06:00Z">
              <w:r w:rsidRPr="00BB2B35">
                <w:rPr>
                  <w:rFonts w:ascii="Arial" w:eastAsia="Times New Roman" w:hAnsi="Arial" w:cs="Arial"/>
                  <w:color w:val="000000"/>
                  <w:sz w:val="18"/>
                  <w:szCs w:val="18"/>
                  <w:lang w:val="en-SE" w:eastAsia="en-SE"/>
                </w:rPr>
                <w:t>|f</w:t>
              </w:r>
              <w:r w:rsidRPr="00BB2B35">
                <w:rPr>
                  <w:rFonts w:ascii="Arial" w:eastAsia="Times New Roman" w:hAnsi="Arial" w:cs="Arial"/>
                  <w:color w:val="000000"/>
                  <w:sz w:val="18"/>
                  <w:szCs w:val="18"/>
                  <w:vertAlign w:val="subscript"/>
                  <w:lang w:val="en-SE" w:eastAsia="en-SE"/>
                </w:rPr>
                <w:t>y_high</w:t>
              </w:r>
              <w:r w:rsidRPr="00BB2B35">
                <w:rPr>
                  <w:rFonts w:ascii="Arial" w:eastAsia="Times New Roman" w:hAnsi="Arial" w:cs="Arial"/>
                  <w:color w:val="000000"/>
                  <w:sz w:val="18"/>
                  <w:szCs w:val="18"/>
                  <w:lang w:val="en-SE" w:eastAsia="en-SE"/>
                </w:rPr>
                <w:t xml:space="preserve"> + 4*f</w:t>
              </w:r>
              <w:r w:rsidRPr="00BB2B35">
                <w:rPr>
                  <w:rFonts w:ascii="Arial" w:eastAsia="Times New Roman" w:hAnsi="Arial" w:cs="Arial"/>
                  <w:color w:val="000000"/>
                  <w:sz w:val="18"/>
                  <w:szCs w:val="18"/>
                  <w:vertAlign w:val="subscript"/>
                  <w:lang w:val="en-SE" w:eastAsia="en-SE"/>
                </w:rPr>
                <w:t>x_high</w:t>
              </w:r>
              <w:r w:rsidRPr="00BB2B35">
                <w:rPr>
                  <w:rFonts w:ascii="Arial" w:eastAsia="Times New Roman" w:hAnsi="Arial" w:cs="Arial"/>
                  <w:color w:val="000000"/>
                  <w:sz w:val="18"/>
                  <w:szCs w:val="18"/>
                  <w:lang w:val="en-SE" w:eastAsia="en-SE"/>
                </w:rPr>
                <w:t>|</w:t>
              </w:r>
            </w:ins>
          </w:p>
        </w:tc>
      </w:tr>
      <w:tr w:rsidR="00BB2B35" w:rsidRPr="00BB2B35" w14:paraId="68079ABA" w14:textId="77777777" w:rsidTr="00BB2B35">
        <w:trPr>
          <w:trHeight w:val="300"/>
          <w:ins w:id="580" w:author="Per Lindell" w:date="2025-08-05T10:06: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FA84245" w14:textId="77777777" w:rsidR="00BB2B35" w:rsidRPr="00BB2B35" w:rsidRDefault="00BB2B35" w:rsidP="00BB2B35">
            <w:pPr>
              <w:spacing w:after="0"/>
              <w:jc w:val="center"/>
              <w:rPr>
                <w:ins w:id="581" w:author="Per Lindell" w:date="2025-08-05T10:06:00Z" w16du:dateUtc="2025-08-05T08:06:00Z"/>
                <w:rFonts w:ascii="Arial" w:eastAsia="Times New Roman" w:hAnsi="Arial" w:cs="Arial"/>
                <w:color w:val="000000"/>
                <w:sz w:val="18"/>
                <w:szCs w:val="18"/>
                <w:lang w:val="en-SE" w:eastAsia="en-SE"/>
              </w:rPr>
            </w:pPr>
            <w:ins w:id="582" w:author="Per Lindell" w:date="2025-08-05T10:06:00Z" w16du:dateUtc="2025-08-05T08:06:00Z">
              <w:r w:rsidRPr="00BB2B3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5033B77" w14:textId="77777777" w:rsidR="00BB2B35" w:rsidRPr="00BB2B35" w:rsidRDefault="00BB2B35" w:rsidP="00BB2B35">
            <w:pPr>
              <w:spacing w:after="0"/>
              <w:jc w:val="center"/>
              <w:rPr>
                <w:ins w:id="583" w:author="Per Lindell" w:date="2025-08-05T10:06:00Z" w16du:dateUtc="2025-08-05T08:06:00Z"/>
                <w:rFonts w:ascii="Arial" w:eastAsia="Times New Roman" w:hAnsi="Arial" w:cs="Arial"/>
                <w:color w:val="000000"/>
                <w:sz w:val="18"/>
                <w:szCs w:val="18"/>
                <w:lang w:val="en-SE" w:eastAsia="en-SE"/>
              </w:rPr>
            </w:pPr>
            <w:ins w:id="584" w:author="Per Lindell" w:date="2025-08-05T10:06:00Z" w16du:dateUtc="2025-08-05T08:06:00Z">
              <w:r w:rsidRPr="00BB2B35">
                <w:rPr>
                  <w:rFonts w:ascii="Arial" w:eastAsia="Times New Roman" w:hAnsi="Arial" w:cs="Arial"/>
                  <w:color w:val="000000"/>
                  <w:sz w:val="18"/>
                  <w:szCs w:val="18"/>
                  <w:lang w:val="en-SE" w:eastAsia="en-SE"/>
                </w:rPr>
                <w:t>11710</w:t>
              </w:r>
            </w:ins>
          </w:p>
        </w:tc>
        <w:tc>
          <w:tcPr>
            <w:tcW w:w="1720" w:type="dxa"/>
            <w:tcBorders>
              <w:top w:val="nil"/>
              <w:left w:val="nil"/>
              <w:bottom w:val="single" w:sz="4" w:space="0" w:color="auto"/>
              <w:right w:val="single" w:sz="4" w:space="0" w:color="auto"/>
            </w:tcBorders>
            <w:shd w:val="clear" w:color="auto" w:fill="auto"/>
            <w:noWrap/>
            <w:vAlign w:val="bottom"/>
            <w:hideMark/>
          </w:tcPr>
          <w:p w14:paraId="080D1B60" w14:textId="77777777" w:rsidR="00BB2B35" w:rsidRPr="00BB2B35" w:rsidRDefault="00BB2B35" w:rsidP="00BB2B35">
            <w:pPr>
              <w:spacing w:after="0"/>
              <w:jc w:val="center"/>
              <w:rPr>
                <w:ins w:id="585" w:author="Per Lindell" w:date="2025-08-05T10:06:00Z" w16du:dateUtc="2025-08-05T08:06:00Z"/>
                <w:rFonts w:ascii="Arial" w:eastAsia="Times New Roman" w:hAnsi="Arial" w:cs="Arial"/>
                <w:color w:val="000000"/>
                <w:sz w:val="18"/>
                <w:szCs w:val="18"/>
                <w:lang w:val="en-SE" w:eastAsia="en-SE"/>
              </w:rPr>
            </w:pPr>
            <w:ins w:id="586" w:author="Per Lindell" w:date="2025-08-05T10:06:00Z" w16du:dateUtc="2025-08-05T08:06:00Z">
              <w:r w:rsidRPr="00BB2B35">
                <w:rPr>
                  <w:rFonts w:ascii="Arial" w:eastAsia="Times New Roman" w:hAnsi="Arial" w:cs="Arial"/>
                  <w:color w:val="000000"/>
                  <w:sz w:val="18"/>
                  <w:szCs w:val="18"/>
                  <w:lang w:val="en-SE" w:eastAsia="en-SE"/>
                </w:rPr>
                <w:t>12060</w:t>
              </w:r>
            </w:ins>
          </w:p>
        </w:tc>
        <w:tc>
          <w:tcPr>
            <w:tcW w:w="1760" w:type="dxa"/>
            <w:tcBorders>
              <w:top w:val="nil"/>
              <w:left w:val="nil"/>
              <w:bottom w:val="single" w:sz="4" w:space="0" w:color="auto"/>
              <w:right w:val="single" w:sz="4" w:space="0" w:color="auto"/>
            </w:tcBorders>
            <w:shd w:val="clear" w:color="auto" w:fill="auto"/>
            <w:noWrap/>
            <w:vAlign w:val="bottom"/>
            <w:hideMark/>
          </w:tcPr>
          <w:p w14:paraId="79DFEEDD" w14:textId="77777777" w:rsidR="00BB2B35" w:rsidRPr="00BB2B35" w:rsidRDefault="00BB2B35" w:rsidP="00BB2B35">
            <w:pPr>
              <w:spacing w:after="0"/>
              <w:jc w:val="center"/>
              <w:rPr>
                <w:ins w:id="587" w:author="Per Lindell" w:date="2025-08-05T10:06:00Z" w16du:dateUtc="2025-08-05T08:06:00Z"/>
                <w:rFonts w:ascii="Arial" w:eastAsia="Times New Roman" w:hAnsi="Arial" w:cs="Arial"/>
                <w:color w:val="000000"/>
                <w:sz w:val="18"/>
                <w:szCs w:val="18"/>
                <w:lang w:val="en-SE" w:eastAsia="en-SE"/>
              </w:rPr>
            </w:pPr>
            <w:ins w:id="588" w:author="Per Lindell" w:date="2025-08-05T10:06:00Z" w16du:dateUtc="2025-08-05T08:06:00Z">
              <w:r w:rsidRPr="00BB2B35">
                <w:rPr>
                  <w:rFonts w:ascii="Arial" w:eastAsia="Times New Roman" w:hAnsi="Arial" w:cs="Arial"/>
                  <w:color w:val="000000"/>
                  <w:sz w:val="18"/>
                  <w:szCs w:val="18"/>
                  <w:lang w:val="en-SE" w:eastAsia="en-SE"/>
                </w:rPr>
                <w:t>9340</w:t>
              </w:r>
            </w:ins>
          </w:p>
        </w:tc>
        <w:tc>
          <w:tcPr>
            <w:tcW w:w="1780" w:type="dxa"/>
            <w:tcBorders>
              <w:top w:val="nil"/>
              <w:left w:val="nil"/>
              <w:bottom w:val="single" w:sz="4" w:space="0" w:color="auto"/>
              <w:right w:val="single" w:sz="4" w:space="0" w:color="auto"/>
            </w:tcBorders>
            <w:shd w:val="clear" w:color="auto" w:fill="auto"/>
            <w:noWrap/>
            <w:vAlign w:val="bottom"/>
            <w:hideMark/>
          </w:tcPr>
          <w:p w14:paraId="1EDB8EF2" w14:textId="77777777" w:rsidR="00BB2B35" w:rsidRPr="00BB2B35" w:rsidRDefault="00BB2B35" w:rsidP="00BB2B35">
            <w:pPr>
              <w:spacing w:after="0"/>
              <w:jc w:val="center"/>
              <w:rPr>
                <w:ins w:id="589" w:author="Per Lindell" w:date="2025-08-05T10:06:00Z" w16du:dateUtc="2025-08-05T08:06:00Z"/>
                <w:rFonts w:ascii="Arial" w:eastAsia="Times New Roman" w:hAnsi="Arial" w:cs="Arial"/>
                <w:color w:val="000000"/>
                <w:sz w:val="18"/>
                <w:szCs w:val="18"/>
                <w:lang w:val="en-SE" w:eastAsia="en-SE"/>
              </w:rPr>
            </w:pPr>
            <w:ins w:id="590" w:author="Per Lindell" w:date="2025-08-05T10:06:00Z" w16du:dateUtc="2025-08-05T08:06:00Z">
              <w:r w:rsidRPr="00BB2B35">
                <w:rPr>
                  <w:rFonts w:ascii="Arial" w:eastAsia="Times New Roman" w:hAnsi="Arial" w:cs="Arial"/>
                  <w:color w:val="000000"/>
                  <w:sz w:val="18"/>
                  <w:szCs w:val="18"/>
                  <w:lang w:val="en-SE" w:eastAsia="en-SE"/>
                </w:rPr>
                <w:t>9690</w:t>
              </w:r>
            </w:ins>
          </w:p>
        </w:tc>
      </w:tr>
      <w:tr w:rsidR="00BB2B35" w:rsidRPr="00BB2B35" w14:paraId="30D2B281" w14:textId="77777777" w:rsidTr="00BB2B35">
        <w:trPr>
          <w:trHeight w:val="300"/>
          <w:ins w:id="591" w:author="Per Lindell" w:date="2025-08-05T10:06: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6C7AFFC" w14:textId="77777777" w:rsidR="00BB2B35" w:rsidRPr="00BB2B35" w:rsidRDefault="00BB2B35" w:rsidP="00BB2B35">
            <w:pPr>
              <w:spacing w:after="0"/>
              <w:jc w:val="center"/>
              <w:rPr>
                <w:ins w:id="592" w:author="Per Lindell" w:date="2025-08-05T10:06:00Z" w16du:dateUtc="2025-08-05T08:06:00Z"/>
                <w:rFonts w:ascii="Arial" w:eastAsia="Times New Roman" w:hAnsi="Arial" w:cs="Arial"/>
                <w:color w:val="000000"/>
                <w:sz w:val="18"/>
                <w:szCs w:val="18"/>
                <w:lang w:val="en-SE" w:eastAsia="en-SE"/>
              </w:rPr>
            </w:pPr>
            <w:ins w:id="593" w:author="Per Lindell" w:date="2025-08-05T10:06:00Z" w16du:dateUtc="2025-08-05T08:06:00Z">
              <w:r w:rsidRPr="00BB2B35">
                <w:rPr>
                  <w:rFonts w:ascii="Arial" w:eastAsia="Times New Roman" w:hAnsi="Arial" w:cs="Arial"/>
                  <w:color w:val="000000"/>
                  <w:sz w:val="18"/>
                  <w:szCs w:val="18"/>
                  <w:lang w:val="en-SE" w:eastAsia="en-SE"/>
                </w:rPr>
                <w:t>Two-tone 5</w:t>
              </w:r>
              <w:r w:rsidRPr="00BB2B35">
                <w:rPr>
                  <w:rFonts w:ascii="Arial" w:eastAsia="Times New Roman" w:hAnsi="Arial" w:cs="Arial"/>
                  <w:color w:val="000000"/>
                  <w:sz w:val="18"/>
                  <w:szCs w:val="18"/>
                  <w:vertAlign w:val="superscript"/>
                  <w:lang w:val="en-SE" w:eastAsia="en-SE"/>
                </w:rPr>
                <w:t>th</w:t>
              </w:r>
              <w:r w:rsidRPr="00BB2B3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5B704EE" w14:textId="77777777" w:rsidR="00BB2B35" w:rsidRPr="00BB2B35" w:rsidRDefault="00BB2B35" w:rsidP="00BB2B35">
            <w:pPr>
              <w:spacing w:after="0"/>
              <w:jc w:val="center"/>
              <w:rPr>
                <w:ins w:id="594" w:author="Per Lindell" w:date="2025-08-05T10:06:00Z" w16du:dateUtc="2025-08-05T08:06:00Z"/>
                <w:rFonts w:ascii="Arial" w:eastAsia="Times New Roman" w:hAnsi="Arial" w:cs="Arial"/>
                <w:color w:val="000000"/>
                <w:sz w:val="18"/>
                <w:szCs w:val="18"/>
                <w:lang w:val="en-SE" w:eastAsia="en-SE"/>
              </w:rPr>
            </w:pPr>
            <w:ins w:id="595" w:author="Per Lindell" w:date="2025-08-05T10:06:00Z" w16du:dateUtc="2025-08-05T08:06:00Z">
              <w:r w:rsidRPr="00BB2B35">
                <w:rPr>
                  <w:rFonts w:ascii="Arial" w:eastAsia="Times New Roman" w:hAnsi="Arial" w:cs="Arial"/>
                  <w:color w:val="000000"/>
                  <w:sz w:val="18"/>
                  <w:szCs w:val="18"/>
                  <w:lang w:val="en-SE" w:eastAsia="en-SE"/>
                </w:rPr>
                <w:t>|2*f</w:t>
              </w:r>
              <w:r w:rsidRPr="00BB2B35">
                <w:rPr>
                  <w:rFonts w:ascii="Arial" w:eastAsia="Times New Roman" w:hAnsi="Arial" w:cs="Arial"/>
                  <w:color w:val="000000"/>
                  <w:sz w:val="18"/>
                  <w:szCs w:val="18"/>
                  <w:vertAlign w:val="subscript"/>
                  <w:lang w:val="en-SE" w:eastAsia="en-SE"/>
                </w:rPr>
                <w:t>x_low</w:t>
              </w:r>
              <w:r w:rsidRPr="00BB2B35">
                <w:rPr>
                  <w:rFonts w:ascii="Arial" w:eastAsia="Times New Roman" w:hAnsi="Arial" w:cs="Arial"/>
                  <w:color w:val="000000"/>
                  <w:sz w:val="18"/>
                  <w:szCs w:val="18"/>
                  <w:lang w:val="en-SE" w:eastAsia="en-SE"/>
                </w:rPr>
                <w:t xml:space="preserve"> + 3*f</w:t>
              </w:r>
              <w:r w:rsidRPr="00BB2B35">
                <w:rPr>
                  <w:rFonts w:ascii="Arial" w:eastAsia="Times New Roman" w:hAnsi="Arial" w:cs="Arial"/>
                  <w:color w:val="000000"/>
                  <w:sz w:val="18"/>
                  <w:szCs w:val="18"/>
                  <w:vertAlign w:val="subscript"/>
                  <w:lang w:val="en-SE" w:eastAsia="en-SE"/>
                </w:rPr>
                <w:t>y_low</w:t>
              </w:r>
              <w:r w:rsidRPr="00BB2B3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944E2A5" w14:textId="77777777" w:rsidR="00BB2B35" w:rsidRPr="00BB2B35" w:rsidRDefault="00BB2B35" w:rsidP="00BB2B35">
            <w:pPr>
              <w:spacing w:after="0"/>
              <w:jc w:val="center"/>
              <w:rPr>
                <w:ins w:id="596" w:author="Per Lindell" w:date="2025-08-05T10:06:00Z" w16du:dateUtc="2025-08-05T08:06:00Z"/>
                <w:rFonts w:ascii="Arial" w:eastAsia="Times New Roman" w:hAnsi="Arial" w:cs="Arial"/>
                <w:color w:val="000000"/>
                <w:sz w:val="18"/>
                <w:szCs w:val="18"/>
                <w:lang w:val="en-SE" w:eastAsia="en-SE"/>
              </w:rPr>
            </w:pPr>
            <w:ins w:id="597" w:author="Per Lindell" w:date="2025-08-05T10:06:00Z" w16du:dateUtc="2025-08-05T08:06:00Z">
              <w:r w:rsidRPr="00BB2B35">
                <w:rPr>
                  <w:rFonts w:ascii="Arial" w:eastAsia="Times New Roman" w:hAnsi="Arial" w:cs="Arial"/>
                  <w:color w:val="000000"/>
                  <w:sz w:val="18"/>
                  <w:szCs w:val="18"/>
                  <w:lang w:val="en-SE" w:eastAsia="en-SE"/>
                </w:rPr>
                <w:t>|2*f</w:t>
              </w:r>
              <w:r w:rsidRPr="00BB2B35">
                <w:rPr>
                  <w:rFonts w:ascii="Arial" w:eastAsia="Times New Roman" w:hAnsi="Arial" w:cs="Arial"/>
                  <w:color w:val="000000"/>
                  <w:sz w:val="18"/>
                  <w:szCs w:val="18"/>
                  <w:vertAlign w:val="subscript"/>
                  <w:lang w:val="en-SE" w:eastAsia="en-SE"/>
                </w:rPr>
                <w:t>x_high</w:t>
              </w:r>
              <w:r w:rsidRPr="00BB2B35">
                <w:rPr>
                  <w:rFonts w:ascii="Arial" w:eastAsia="Times New Roman" w:hAnsi="Arial" w:cs="Arial"/>
                  <w:color w:val="000000"/>
                  <w:sz w:val="18"/>
                  <w:szCs w:val="18"/>
                  <w:lang w:val="en-SE" w:eastAsia="en-SE"/>
                </w:rPr>
                <w:t xml:space="preserve"> + 3*f</w:t>
              </w:r>
              <w:r w:rsidRPr="00BB2B35">
                <w:rPr>
                  <w:rFonts w:ascii="Arial" w:eastAsia="Times New Roman" w:hAnsi="Arial" w:cs="Arial"/>
                  <w:color w:val="000000"/>
                  <w:sz w:val="18"/>
                  <w:szCs w:val="18"/>
                  <w:vertAlign w:val="subscript"/>
                  <w:lang w:val="en-SE" w:eastAsia="en-SE"/>
                </w:rPr>
                <w:t>y_high</w:t>
              </w:r>
              <w:r w:rsidRPr="00BB2B35">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2B7B904" w14:textId="77777777" w:rsidR="00BB2B35" w:rsidRPr="00BB2B35" w:rsidRDefault="00BB2B35" w:rsidP="00BB2B35">
            <w:pPr>
              <w:spacing w:after="0"/>
              <w:jc w:val="center"/>
              <w:rPr>
                <w:ins w:id="598" w:author="Per Lindell" w:date="2025-08-05T10:06:00Z" w16du:dateUtc="2025-08-05T08:06:00Z"/>
                <w:rFonts w:ascii="Arial" w:eastAsia="Times New Roman" w:hAnsi="Arial" w:cs="Arial"/>
                <w:color w:val="000000"/>
                <w:sz w:val="18"/>
                <w:szCs w:val="18"/>
                <w:lang w:val="en-SE" w:eastAsia="en-SE"/>
              </w:rPr>
            </w:pPr>
            <w:ins w:id="599" w:author="Per Lindell" w:date="2025-08-05T10:06:00Z" w16du:dateUtc="2025-08-05T08:06:00Z">
              <w:r w:rsidRPr="00BB2B35">
                <w:rPr>
                  <w:rFonts w:ascii="Arial" w:eastAsia="Times New Roman" w:hAnsi="Arial" w:cs="Arial"/>
                  <w:color w:val="000000"/>
                  <w:sz w:val="18"/>
                  <w:szCs w:val="18"/>
                  <w:lang w:val="en-SE" w:eastAsia="en-SE"/>
                </w:rPr>
                <w:t>|2*f</w:t>
              </w:r>
              <w:r w:rsidRPr="00BB2B35">
                <w:rPr>
                  <w:rFonts w:ascii="Arial" w:eastAsia="Times New Roman" w:hAnsi="Arial" w:cs="Arial"/>
                  <w:color w:val="000000"/>
                  <w:sz w:val="18"/>
                  <w:szCs w:val="18"/>
                  <w:vertAlign w:val="subscript"/>
                  <w:lang w:val="en-SE" w:eastAsia="en-SE"/>
                </w:rPr>
                <w:t>y_low</w:t>
              </w:r>
              <w:r w:rsidRPr="00BB2B35">
                <w:rPr>
                  <w:rFonts w:ascii="Arial" w:eastAsia="Times New Roman" w:hAnsi="Arial" w:cs="Arial"/>
                  <w:color w:val="000000"/>
                  <w:sz w:val="18"/>
                  <w:szCs w:val="18"/>
                  <w:lang w:val="en-SE" w:eastAsia="en-SE"/>
                </w:rPr>
                <w:t xml:space="preserve"> + 3*f</w:t>
              </w:r>
              <w:r w:rsidRPr="00BB2B35">
                <w:rPr>
                  <w:rFonts w:ascii="Arial" w:eastAsia="Times New Roman" w:hAnsi="Arial" w:cs="Arial"/>
                  <w:color w:val="000000"/>
                  <w:sz w:val="18"/>
                  <w:szCs w:val="18"/>
                  <w:vertAlign w:val="subscript"/>
                  <w:lang w:val="en-SE" w:eastAsia="en-SE"/>
                </w:rPr>
                <w:t>x_low</w:t>
              </w:r>
              <w:r w:rsidRPr="00BB2B35">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D41CFEF" w14:textId="77777777" w:rsidR="00BB2B35" w:rsidRPr="00BB2B35" w:rsidRDefault="00BB2B35" w:rsidP="00BB2B35">
            <w:pPr>
              <w:spacing w:after="0"/>
              <w:jc w:val="center"/>
              <w:rPr>
                <w:ins w:id="600" w:author="Per Lindell" w:date="2025-08-05T10:06:00Z" w16du:dateUtc="2025-08-05T08:06:00Z"/>
                <w:rFonts w:ascii="Arial" w:eastAsia="Times New Roman" w:hAnsi="Arial" w:cs="Arial"/>
                <w:color w:val="000000"/>
                <w:sz w:val="18"/>
                <w:szCs w:val="18"/>
                <w:lang w:val="en-SE" w:eastAsia="en-SE"/>
              </w:rPr>
            </w:pPr>
            <w:ins w:id="601" w:author="Per Lindell" w:date="2025-08-05T10:06:00Z" w16du:dateUtc="2025-08-05T08:06:00Z">
              <w:r w:rsidRPr="00BB2B35">
                <w:rPr>
                  <w:rFonts w:ascii="Arial" w:eastAsia="Times New Roman" w:hAnsi="Arial" w:cs="Arial"/>
                  <w:color w:val="000000"/>
                  <w:sz w:val="18"/>
                  <w:szCs w:val="18"/>
                  <w:lang w:val="en-SE" w:eastAsia="en-SE"/>
                </w:rPr>
                <w:t>|2*f</w:t>
              </w:r>
              <w:r w:rsidRPr="00BB2B35">
                <w:rPr>
                  <w:rFonts w:ascii="Arial" w:eastAsia="Times New Roman" w:hAnsi="Arial" w:cs="Arial"/>
                  <w:color w:val="000000"/>
                  <w:sz w:val="18"/>
                  <w:szCs w:val="18"/>
                  <w:vertAlign w:val="subscript"/>
                  <w:lang w:val="en-SE" w:eastAsia="en-SE"/>
                </w:rPr>
                <w:t>y_high</w:t>
              </w:r>
              <w:r w:rsidRPr="00BB2B35">
                <w:rPr>
                  <w:rFonts w:ascii="Arial" w:eastAsia="Times New Roman" w:hAnsi="Arial" w:cs="Arial"/>
                  <w:color w:val="000000"/>
                  <w:sz w:val="18"/>
                  <w:szCs w:val="18"/>
                  <w:lang w:val="en-SE" w:eastAsia="en-SE"/>
                </w:rPr>
                <w:t xml:space="preserve"> + 3*f</w:t>
              </w:r>
              <w:r w:rsidRPr="00BB2B35">
                <w:rPr>
                  <w:rFonts w:ascii="Arial" w:eastAsia="Times New Roman" w:hAnsi="Arial" w:cs="Arial"/>
                  <w:color w:val="000000"/>
                  <w:sz w:val="18"/>
                  <w:szCs w:val="18"/>
                  <w:vertAlign w:val="subscript"/>
                  <w:lang w:val="en-SE" w:eastAsia="en-SE"/>
                </w:rPr>
                <w:t>x_high</w:t>
              </w:r>
              <w:r w:rsidRPr="00BB2B35">
                <w:rPr>
                  <w:rFonts w:ascii="Arial" w:eastAsia="Times New Roman" w:hAnsi="Arial" w:cs="Arial"/>
                  <w:color w:val="000000"/>
                  <w:sz w:val="18"/>
                  <w:szCs w:val="18"/>
                  <w:lang w:val="en-SE" w:eastAsia="en-SE"/>
                </w:rPr>
                <w:t>|</w:t>
              </w:r>
            </w:ins>
          </w:p>
        </w:tc>
      </w:tr>
      <w:tr w:rsidR="00BB2B35" w:rsidRPr="00BB2B35" w14:paraId="772674E0" w14:textId="77777777" w:rsidTr="00BB2B35">
        <w:trPr>
          <w:trHeight w:val="300"/>
          <w:ins w:id="602" w:author="Per Lindell" w:date="2025-08-05T10:06: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E16DEEC" w14:textId="77777777" w:rsidR="00BB2B35" w:rsidRPr="00BB2B35" w:rsidRDefault="00BB2B35" w:rsidP="00BB2B35">
            <w:pPr>
              <w:spacing w:after="0"/>
              <w:jc w:val="center"/>
              <w:rPr>
                <w:ins w:id="603" w:author="Per Lindell" w:date="2025-08-05T10:06:00Z" w16du:dateUtc="2025-08-05T08:06:00Z"/>
                <w:rFonts w:ascii="Arial" w:eastAsia="Times New Roman" w:hAnsi="Arial" w:cs="Arial"/>
                <w:color w:val="000000"/>
                <w:sz w:val="18"/>
                <w:szCs w:val="18"/>
                <w:lang w:val="en-SE" w:eastAsia="en-SE"/>
              </w:rPr>
            </w:pPr>
            <w:ins w:id="604" w:author="Per Lindell" w:date="2025-08-05T10:06:00Z" w16du:dateUtc="2025-08-05T08:06:00Z">
              <w:r w:rsidRPr="00BB2B3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E72D853" w14:textId="77777777" w:rsidR="00BB2B35" w:rsidRPr="00BB2B35" w:rsidRDefault="00BB2B35" w:rsidP="00BB2B35">
            <w:pPr>
              <w:spacing w:after="0"/>
              <w:jc w:val="center"/>
              <w:rPr>
                <w:ins w:id="605" w:author="Per Lindell" w:date="2025-08-05T10:06:00Z" w16du:dateUtc="2025-08-05T08:06:00Z"/>
                <w:rFonts w:ascii="Arial" w:eastAsia="Times New Roman" w:hAnsi="Arial" w:cs="Arial"/>
                <w:color w:val="000000"/>
                <w:sz w:val="18"/>
                <w:szCs w:val="18"/>
                <w:lang w:val="en-SE" w:eastAsia="en-SE"/>
              </w:rPr>
            </w:pPr>
            <w:ins w:id="606" w:author="Per Lindell" w:date="2025-08-05T10:06:00Z" w16du:dateUtc="2025-08-05T08:06:00Z">
              <w:r w:rsidRPr="00BB2B35">
                <w:rPr>
                  <w:rFonts w:ascii="Arial" w:eastAsia="Times New Roman" w:hAnsi="Arial" w:cs="Arial"/>
                  <w:color w:val="000000"/>
                  <w:sz w:val="18"/>
                  <w:szCs w:val="18"/>
                  <w:lang w:val="en-SE" w:eastAsia="en-SE"/>
                </w:rPr>
                <w:t>10920</w:t>
              </w:r>
            </w:ins>
          </w:p>
        </w:tc>
        <w:tc>
          <w:tcPr>
            <w:tcW w:w="1720" w:type="dxa"/>
            <w:tcBorders>
              <w:top w:val="nil"/>
              <w:left w:val="nil"/>
              <w:bottom w:val="single" w:sz="4" w:space="0" w:color="auto"/>
              <w:right w:val="single" w:sz="4" w:space="0" w:color="auto"/>
            </w:tcBorders>
            <w:shd w:val="clear" w:color="auto" w:fill="auto"/>
            <w:noWrap/>
            <w:vAlign w:val="bottom"/>
            <w:hideMark/>
          </w:tcPr>
          <w:p w14:paraId="46E1EB20" w14:textId="77777777" w:rsidR="00BB2B35" w:rsidRPr="00BB2B35" w:rsidRDefault="00BB2B35" w:rsidP="00BB2B35">
            <w:pPr>
              <w:spacing w:after="0"/>
              <w:jc w:val="center"/>
              <w:rPr>
                <w:ins w:id="607" w:author="Per Lindell" w:date="2025-08-05T10:06:00Z" w16du:dateUtc="2025-08-05T08:06:00Z"/>
                <w:rFonts w:ascii="Arial" w:eastAsia="Times New Roman" w:hAnsi="Arial" w:cs="Arial"/>
                <w:color w:val="000000"/>
                <w:sz w:val="18"/>
                <w:szCs w:val="18"/>
                <w:lang w:val="en-SE" w:eastAsia="en-SE"/>
              </w:rPr>
            </w:pPr>
            <w:ins w:id="608" w:author="Per Lindell" w:date="2025-08-05T10:06:00Z" w16du:dateUtc="2025-08-05T08:06:00Z">
              <w:r w:rsidRPr="00BB2B35">
                <w:rPr>
                  <w:rFonts w:ascii="Arial" w:eastAsia="Times New Roman" w:hAnsi="Arial" w:cs="Arial"/>
                  <w:color w:val="000000"/>
                  <w:sz w:val="18"/>
                  <w:szCs w:val="18"/>
                  <w:lang w:val="en-SE" w:eastAsia="en-SE"/>
                </w:rPr>
                <w:t>11270</w:t>
              </w:r>
            </w:ins>
          </w:p>
        </w:tc>
        <w:tc>
          <w:tcPr>
            <w:tcW w:w="1760" w:type="dxa"/>
            <w:tcBorders>
              <w:top w:val="nil"/>
              <w:left w:val="nil"/>
              <w:bottom w:val="single" w:sz="4" w:space="0" w:color="auto"/>
              <w:right w:val="single" w:sz="4" w:space="0" w:color="auto"/>
            </w:tcBorders>
            <w:shd w:val="clear" w:color="auto" w:fill="auto"/>
            <w:noWrap/>
            <w:vAlign w:val="bottom"/>
            <w:hideMark/>
          </w:tcPr>
          <w:p w14:paraId="640617F2" w14:textId="77777777" w:rsidR="00BB2B35" w:rsidRPr="00BB2B35" w:rsidRDefault="00BB2B35" w:rsidP="00BB2B35">
            <w:pPr>
              <w:spacing w:after="0"/>
              <w:jc w:val="center"/>
              <w:rPr>
                <w:ins w:id="609" w:author="Per Lindell" w:date="2025-08-05T10:06:00Z" w16du:dateUtc="2025-08-05T08:06:00Z"/>
                <w:rFonts w:ascii="Arial" w:eastAsia="Times New Roman" w:hAnsi="Arial" w:cs="Arial"/>
                <w:color w:val="000000"/>
                <w:sz w:val="18"/>
                <w:szCs w:val="18"/>
                <w:lang w:val="en-SE" w:eastAsia="en-SE"/>
              </w:rPr>
            </w:pPr>
            <w:ins w:id="610" w:author="Per Lindell" w:date="2025-08-05T10:06:00Z" w16du:dateUtc="2025-08-05T08:06:00Z">
              <w:r w:rsidRPr="00BB2B35">
                <w:rPr>
                  <w:rFonts w:ascii="Arial" w:eastAsia="Times New Roman" w:hAnsi="Arial" w:cs="Arial"/>
                  <w:color w:val="000000"/>
                  <w:sz w:val="18"/>
                  <w:szCs w:val="18"/>
                  <w:lang w:val="en-SE" w:eastAsia="en-SE"/>
                </w:rPr>
                <w:t>10130</w:t>
              </w:r>
            </w:ins>
          </w:p>
        </w:tc>
        <w:tc>
          <w:tcPr>
            <w:tcW w:w="1780" w:type="dxa"/>
            <w:tcBorders>
              <w:top w:val="nil"/>
              <w:left w:val="nil"/>
              <w:bottom w:val="single" w:sz="4" w:space="0" w:color="auto"/>
              <w:right w:val="single" w:sz="4" w:space="0" w:color="auto"/>
            </w:tcBorders>
            <w:shd w:val="clear" w:color="auto" w:fill="auto"/>
            <w:noWrap/>
            <w:vAlign w:val="bottom"/>
            <w:hideMark/>
          </w:tcPr>
          <w:p w14:paraId="58D17947" w14:textId="77777777" w:rsidR="00BB2B35" w:rsidRPr="00BB2B35" w:rsidRDefault="00BB2B35" w:rsidP="00BB2B35">
            <w:pPr>
              <w:spacing w:after="0"/>
              <w:jc w:val="center"/>
              <w:rPr>
                <w:ins w:id="611" w:author="Per Lindell" w:date="2025-08-05T10:06:00Z" w16du:dateUtc="2025-08-05T08:06:00Z"/>
                <w:rFonts w:ascii="Arial" w:eastAsia="Times New Roman" w:hAnsi="Arial" w:cs="Arial"/>
                <w:color w:val="000000"/>
                <w:sz w:val="18"/>
                <w:szCs w:val="18"/>
                <w:lang w:val="en-SE" w:eastAsia="en-SE"/>
              </w:rPr>
            </w:pPr>
            <w:ins w:id="612" w:author="Per Lindell" w:date="2025-08-05T10:06:00Z" w16du:dateUtc="2025-08-05T08:06:00Z">
              <w:r w:rsidRPr="00BB2B35">
                <w:rPr>
                  <w:rFonts w:ascii="Arial" w:eastAsia="Times New Roman" w:hAnsi="Arial" w:cs="Arial"/>
                  <w:color w:val="000000"/>
                  <w:sz w:val="18"/>
                  <w:szCs w:val="18"/>
                  <w:lang w:val="en-SE" w:eastAsia="en-SE"/>
                </w:rPr>
                <w:t>10480</w:t>
              </w:r>
            </w:ins>
          </w:p>
        </w:tc>
      </w:tr>
    </w:tbl>
    <w:p w14:paraId="5D644555" w14:textId="77777777" w:rsidR="009D511F" w:rsidRPr="00A145E0" w:rsidRDefault="009D511F" w:rsidP="0090759A">
      <w:pPr>
        <w:rPr>
          <w:ins w:id="613" w:author="Per Lindell" w:date="2025-08-05T09:11:00Z" w16du:dateUtc="2025-08-05T07:11:00Z"/>
          <w:lang w:val="en-US" w:eastAsia="ko-KR"/>
        </w:rPr>
      </w:pPr>
    </w:p>
    <w:p w14:paraId="56248CE0" w14:textId="73F09D69" w:rsidR="0090759A" w:rsidRPr="00D033B2" w:rsidRDefault="0090759A" w:rsidP="0090759A">
      <w:pPr>
        <w:rPr>
          <w:ins w:id="614" w:author="Per Lindell" w:date="2025-08-05T07:11:00Z" w16du:dateUtc="2025-08-05T05:11:00Z"/>
        </w:rPr>
      </w:pPr>
      <w:ins w:id="615" w:author="Per Lindell" w:date="2025-08-05T07:11:00Z" w16du:dateUtc="2025-08-05T05:11:00Z">
        <w:r>
          <w:rPr>
            <w:lang w:eastAsia="ko-KR"/>
          </w:rPr>
          <w:t xml:space="preserve">Based on Table </w:t>
        </w:r>
      </w:ins>
      <w:ins w:id="616" w:author="Per Lindell" w:date="2025-08-05T07:13:00Z" w16du:dateUtc="2025-08-05T05:13:00Z">
        <w:r w:rsidR="00FE453F">
          <w:rPr>
            <w:lang w:eastAsia="ja-JP"/>
          </w:rPr>
          <w:t>7.x</w:t>
        </w:r>
      </w:ins>
      <w:ins w:id="617" w:author="Per Lindell" w:date="2025-08-05T07:11:00Z" w16du:dateUtc="2025-08-05T05:11:00Z">
        <w:r>
          <w:rPr>
            <w:lang w:eastAsia="ko-KR"/>
          </w:rPr>
          <w:t xml:space="preserve">.2-1 and Table </w:t>
        </w:r>
      </w:ins>
      <w:ins w:id="618" w:author="Per Lindell" w:date="2025-08-05T07:13:00Z" w16du:dateUtc="2025-08-05T05:13:00Z">
        <w:r w:rsidR="00FE453F">
          <w:rPr>
            <w:lang w:eastAsia="ja-JP"/>
          </w:rPr>
          <w:t>7.x</w:t>
        </w:r>
      </w:ins>
      <w:ins w:id="619" w:author="Per Lindell" w:date="2025-08-05T07:11:00Z" w16du:dateUtc="2025-08-05T05:11:00Z">
        <w:r>
          <w:rPr>
            <w:lang w:eastAsia="ko-KR"/>
          </w:rPr>
          <w:t>.2-2</w:t>
        </w:r>
      </w:ins>
      <w:ins w:id="620" w:author="Per Lindell" w:date="2025-08-05T10:06:00Z" w16du:dateUtc="2025-08-05T08:06:00Z">
        <w:r w:rsidR="00BB2B35">
          <w:rPr>
            <w:lang w:eastAsia="ko-KR"/>
          </w:rPr>
          <w:t xml:space="preserve"> there are no </w:t>
        </w:r>
      </w:ins>
      <w:ins w:id="621" w:author="Per Lindell" w:date="2025-08-05T07:11:00Z" w16du:dateUtc="2025-08-05T05:11:00Z">
        <w:r>
          <w:t>IMD</w:t>
        </w:r>
        <w:r>
          <w:rPr>
            <w:lang w:eastAsia="x-none"/>
          </w:rPr>
          <w:t xml:space="preserve"> </w:t>
        </w:r>
      </w:ins>
      <w:ins w:id="622" w:author="Per Lindell" w:date="2025-08-05T10:06:00Z" w16du:dateUtc="2025-08-05T08:06:00Z">
        <w:r w:rsidR="00BB2B35">
          <w:rPr>
            <w:lang w:eastAsia="x-none"/>
          </w:rPr>
          <w:t>issues</w:t>
        </w:r>
      </w:ins>
      <w:ins w:id="623" w:author="Per Lindell" w:date="2025-08-05T08:45:00Z" w16du:dateUtc="2025-08-05T06:45:00Z">
        <w:r w:rsidR="0029524F">
          <w:rPr>
            <w:lang w:eastAsia="x-none"/>
          </w:rPr>
          <w:t>.</w:t>
        </w:r>
      </w:ins>
      <w:ins w:id="624" w:author="Per Lindell" w:date="2025-08-05T07:11:00Z" w16du:dateUtc="2025-08-05T05:11:00Z">
        <w:r>
          <w:rPr>
            <w:lang w:eastAsia="x-none"/>
          </w:rPr>
          <w:t xml:space="preserve"> </w:t>
        </w:r>
      </w:ins>
    </w:p>
    <w:p w14:paraId="533D4424" w14:textId="52CBD62B" w:rsidR="0090759A" w:rsidRDefault="00FE453F" w:rsidP="0090759A">
      <w:pPr>
        <w:pStyle w:val="Heading3"/>
        <w:rPr>
          <w:ins w:id="625" w:author="Per Lindell" w:date="2025-08-05T08:46:00Z" w16du:dateUtc="2025-08-05T06:46:00Z"/>
        </w:rPr>
      </w:pPr>
      <w:bookmarkStart w:id="626" w:name="_Toc199146345"/>
      <w:ins w:id="627" w:author="Per Lindell" w:date="2025-08-05T07:13:00Z" w16du:dateUtc="2025-08-05T05:13:00Z">
        <w:r>
          <w:t>7.x</w:t>
        </w:r>
      </w:ins>
      <w:ins w:id="628" w:author="Per Lindell" w:date="2025-08-05T07:11:00Z" w16du:dateUtc="2025-08-05T05:11:00Z">
        <w:r w:rsidR="0090759A">
          <w:t>.3</w:t>
        </w:r>
        <w:r w:rsidR="0090759A">
          <w:tab/>
          <w:t>∆TIB and ∆RIB values</w:t>
        </w:r>
      </w:ins>
      <w:bookmarkEnd w:id="626"/>
    </w:p>
    <w:p w14:paraId="6E8AC9F6" w14:textId="30632CB6" w:rsidR="0029524F" w:rsidRPr="0029524F" w:rsidRDefault="0029524F" w:rsidP="0029524F">
      <w:pPr>
        <w:rPr>
          <w:ins w:id="629" w:author="Per Lindell" w:date="2025-08-05T07:11:00Z" w16du:dateUtc="2025-08-05T05:11:00Z"/>
        </w:rPr>
      </w:pPr>
      <w:ins w:id="630" w:author="Per Lindell" w:date="2025-08-05T08:46:00Z" w16du:dateUtc="2025-08-05T06:46:00Z">
        <w:r>
          <w:t xml:space="preserve">Values are derived from </w:t>
        </w:r>
      </w:ins>
      <w:ins w:id="631" w:author="Per Lindell" w:date="2025-08-05T10:09:00Z" w16du:dateUtc="2025-08-05T08:09:00Z">
        <w:r w:rsidR="00975EDD" w:rsidRPr="00F9519C">
          <w:rPr>
            <w:rFonts w:eastAsiaTheme="minorEastAsia"/>
            <w:lang w:eastAsia="zh-CN"/>
          </w:rPr>
          <w:t>CA_n2-n7-n66</w:t>
        </w:r>
      </w:ins>
      <w:ins w:id="632" w:author="Per Lindell" w:date="2025-08-05T08:49:00Z" w16du:dateUtc="2025-08-05T06:49:00Z">
        <w:r w:rsidR="0085119E">
          <w:rPr>
            <w:rFonts w:eastAsia="DengXian" w:cs="Arial"/>
            <w:szCs w:val="22"/>
            <w:lang w:eastAsia="zh-CN"/>
          </w:rPr>
          <w:t>.</w:t>
        </w:r>
      </w:ins>
    </w:p>
    <w:p w14:paraId="706BFFF4" w14:textId="454F182A" w:rsidR="0090759A" w:rsidRDefault="0090759A" w:rsidP="0090759A">
      <w:pPr>
        <w:pStyle w:val="TH"/>
        <w:rPr>
          <w:ins w:id="633" w:author="Per Lindell" w:date="2025-08-05T07:11:00Z" w16du:dateUtc="2025-08-05T05:11:00Z"/>
        </w:rPr>
      </w:pPr>
      <w:ins w:id="634" w:author="Per Lindell" w:date="2025-08-05T07:11:00Z" w16du:dateUtc="2025-08-05T05:11:00Z">
        <w:r>
          <w:lastRenderedPageBreak/>
          <w:t xml:space="preserve">Table </w:t>
        </w:r>
      </w:ins>
      <w:ins w:id="635" w:author="Per Lindell" w:date="2025-08-05T07:13:00Z" w16du:dateUtc="2025-08-05T05:13:00Z">
        <w:r w:rsidR="00FE453F">
          <w:t>7.x</w:t>
        </w:r>
      </w:ins>
      <w:ins w:id="636" w:author="Per Lindell" w:date="2025-08-05T07:11:00Z" w16du:dateUtc="2025-08-05T05:11:00Z">
        <w:r>
          <w:t>.3-1: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0759A" w14:paraId="57A0158C" w14:textId="77777777" w:rsidTr="002E77FF">
        <w:trPr>
          <w:trHeight w:val="187"/>
          <w:tblHeader/>
          <w:jc w:val="center"/>
          <w:ins w:id="637" w:author="Per Lindell" w:date="2025-08-05T07:11: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1C89" w14:textId="77777777" w:rsidR="0090759A" w:rsidRDefault="0090759A" w:rsidP="002E77FF">
            <w:pPr>
              <w:pStyle w:val="TAH"/>
              <w:keepNext w:val="0"/>
              <w:rPr>
                <w:ins w:id="638" w:author="Per Lindell" w:date="2025-08-05T07:11:00Z" w16du:dateUtc="2025-08-05T05:11:00Z"/>
                <w:rFonts w:cs="Arial"/>
              </w:rPr>
            </w:pPr>
            <w:ins w:id="639" w:author="Per Lindell" w:date="2025-08-05T07:11:00Z" w16du:dateUtc="2025-08-05T05:11: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EBF5D" w14:textId="77777777" w:rsidR="0090759A" w:rsidRDefault="0090759A" w:rsidP="002E77FF">
            <w:pPr>
              <w:pStyle w:val="TAH"/>
              <w:keepNext w:val="0"/>
              <w:rPr>
                <w:ins w:id="640" w:author="Per Lindell" w:date="2025-08-05T07:11:00Z" w16du:dateUtc="2025-08-05T05:11:00Z"/>
                <w:rFonts w:cs="Arial"/>
              </w:rPr>
            </w:pPr>
            <w:ins w:id="641" w:author="Per Lindell" w:date="2025-08-05T07:11:00Z" w16du:dateUtc="2025-08-05T05:11: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90759A" w14:paraId="7F3A9C45" w14:textId="77777777" w:rsidTr="002E77FF">
        <w:trPr>
          <w:trHeight w:val="187"/>
          <w:tblHeader/>
          <w:jc w:val="center"/>
          <w:ins w:id="642" w:author="Per Lindell" w:date="2025-08-05T07:1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3676FA1" w14:textId="77777777" w:rsidR="0090759A" w:rsidRDefault="0090759A" w:rsidP="002E77FF">
            <w:pPr>
              <w:spacing w:after="0"/>
              <w:rPr>
                <w:ins w:id="643" w:author="Per Lindell" w:date="2025-08-05T07:11:00Z" w16du:dateUtc="2025-08-05T05:11: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2502D" w14:textId="77777777" w:rsidR="0090759A" w:rsidRDefault="0090759A" w:rsidP="002E77FF">
            <w:pPr>
              <w:pStyle w:val="TAH"/>
              <w:keepNext w:val="0"/>
              <w:rPr>
                <w:ins w:id="644" w:author="Per Lindell" w:date="2025-08-05T07:11:00Z" w16du:dateUtc="2025-08-05T05:11:00Z"/>
                <w:rFonts w:cs="Arial"/>
              </w:rPr>
            </w:pPr>
            <w:ins w:id="645"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1A37CB" w14:paraId="469B6B56" w14:textId="77777777" w:rsidTr="002E77FF">
        <w:trPr>
          <w:trHeight w:val="187"/>
          <w:jc w:val="center"/>
          <w:ins w:id="646" w:author="Per Lindell" w:date="2025-08-05T07:11: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89FFAD" w14:textId="5428B9EF" w:rsidR="001A37CB" w:rsidRDefault="001A37CB" w:rsidP="001A37CB">
            <w:pPr>
              <w:pStyle w:val="TAL"/>
              <w:jc w:val="center"/>
              <w:rPr>
                <w:ins w:id="647" w:author="Per Lindell" w:date="2025-08-05T07:11:00Z" w16du:dateUtc="2025-08-05T05:11:00Z"/>
              </w:rPr>
            </w:pPr>
            <w:ins w:id="648" w:author="Per Lindell" w:date="2025-08-05T07:11:00Z" w16du:dateUtc="2025-08-05T05:11:00Z">
              <w:r w:rsidRPr="00651763">
                <w:t>DC</w:t>
              </w:r>
            </w:ins>
            <w:ins w:id="649" w:author="Per Lindell" w:date="2025-08-05T09:09:00Z" w16du:dateUtc="2025-08-05T07:09:00Z">
              <w:r w:rsidR="004E34AA">
                <w:t>_</w:t>
              </w:r>
            </w:ins>
            <w:ins w:id="650" w:author="Per Lindell" w:date="2025-08-05T10:02:00Z" w16du:dateUtc="2025-08-05T08:02:00Z">
              <w:r w:rsidR="00290009">
                <w:t>66</w:t>
              </w:r>
            </w:ins>
            <w:ins w:id="651" w:author="Per Lindell" w:date="2025-08-05T07:11:00Z" w16du:dateUtc="2025-08-05T05:11:00Z">
              <w:r w:rsidRPr="00651763">
                <w:t>_n</w:t>
              </w:r>
            </w:ins>
            <w:ins w:id="652" w:author="Per Lindell" w:date="2025-08-05T07:17:00Z" w16du:dateUtc="2025-08-05T05:17:00Z">
              <w:r>
                <w:t>2</w:t>
              </w:r>
            </w:ins>
            <w:ins w:id="653" w:author="Per Lindell" w:date="2025-08-05T07:11:00Z" w16du:dateUtc="2025-08-05T05:11:00Z">
              <w:r w:rsidRPr="00651763">
                <w:t>-n7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224605" w14:textId="28D694FB" w:rsidR="001A37CB" w:rsidRDefault="001A37CB" w:rsidP="001A37CB">
            <w:pPr>
              <w:pStyle w:val="TAC"/>
              <w:rPr>
                <w:ins w:id="654" w:author="Per Lindell" w:date="2025-08-05T07:11:00Z" w16du:dateUtc="2025-08-05T05:11:00Z"/>
                <w:lang w:eastAsia="zh-CN"/>
              </w:rPr>
            </w:pPr>
            <w:ins w:id="655"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w:t>
              </w:r>
            </w:ins>
            <w:ins w:id="656" w:author="Per Lindell" w:date="2025-08-05T10:09:00Z" w16du:dateUtc="2025-08-05T08:09:00Z">
              <w:r w:rsidR="0062669D">
                <w:rPr>
                  <w:rFonts w:eastAsiaTheme="minorEastAsia" w:cs="Arial"/>
                  <w:szCs w:val="22"/>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5142A" w14:textId="3BFA0F91" w:rsidR="001A37CB" w:rsidRDefault="001A37CB" w:rsidP="001A37CB">
            <w:pPr>
              <w:pStyle w:val="TAC"/>
              <w:rPr>
                <w:ins w:id="657" w:author="Per Lindell" w:date="2025-08-05T07:11:00Z" w16du:dateUtc="2025-08-05T05:11:00Z"/>
                <w:lang w:eastAsia="zh-CN"/>
              </w:rPr>
            </w:pPr>
            <w:ins w:id="658" w:author="Per Lindell" w:date="2025-08-05T08:49:00Z" w16du:dateUtc="2025-08-05T06:49:00Z">
              <w:r w:rsidRPr="001D0283">
                <w:rPr>
                  <w:rFonts w:eastAsia="DengXian" w:cs="Arial" w:hint="eastAsia"/>
                  <w:szCs w:val="22"/>
                  <w:lang w:eastAsia="zh-CN"/>
                </w:rPr>
                <w:t>0</w:t>
              </w:r>
              <w:r w:rsidRPr="001D0283">
                <w:rPr>
                  <w:rFonts w:eastAsia="DengXian" w:cs="Arial"/>
                  <w:szCs w:val="22"/>
                  <w:lang w:eastAsia="zh-CN"/>
                </w:rPr>
                <w:t>.</w:t>
              </w:r>
            </w:ins>
            <w:ins w:id="659" w:author="Per Lindell" w:date="2025-08-05T10:11:00Z" w16du:dateUtc="2025-08-05T08:11:00Z">
              <w:r w:rsidR="00EA6CC9">
                <w:rPr>
                  <w:rFonts w:eastAsia="DengXian" w:cs="Arial"/>
                  <w:szCs w:val="22"/>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39442" w14:textId="3B3616AF" w:rsidR="001A37CB" w:rsidRDefault="001A37CB" w:rsidP="001A37CB">
            <w:pPr>
              <w:pStyle w:val="TAC"/>
              <w:rPr>
                <w:ins w:id="660" w:author="Per Lindell" w:date="2025-08-05T07:11:00Z" w16du:dateUtc="2025-08-05T05:11:00Z"/>
                <w:lang w:eastAsia="zh-CN"/>
              </w:rPr>
            </w:pPr>
            <w:ins w:id="661"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.5</w:t>
              </w:r>
            </w:ins>
          </w:p>
        </w:tc>
      </w:tr>
      <w:tr w:rsidR="001A37CB" w14:paraId="22770FDB" w14:textId="77777777" w:rsidTr="002E77FF">
        <w:trPr>
          <w:trHeight w:val="187"/>
          <w:jc w:val="center"/>
          <w:ins w:id="662" w:author="Per Lindell" w:date="2025-08-05T07:1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A765" w14:textId="77777777" w:rsidR="001A37CB" w:rsidRDefault="001A37CB" w:rsidP="001A37CB">
            <w:pPr>
              <w:pStyle w:val="TAN"/>
              <w:rPr>
                <w:ins w:id="663" w:author="Per Lindell" w:date="2025-08-05T07:11:00Z" w16du:dateUtc="2025-08-05T05:11:00Z"/>
              </w:rPr>
            </w:pPr>
            <w:ins w:id="664" w:author="Per Lindell" w:date="2025-08-05T07:11:00Z" w16du:dateUtc="2025-08-05T05:11:00Z">
              <w:r>
                <w:t xml:space="preserve">NOTE </w:t>
              </w:r>
              <w:r>
                <w:rPr>
                  <w:vertAlign w:val="superscript"/>
                </w:rPr>
                <w:t>*</w:t>
              </w:r>
              <w:r>
                <w:t>:</w:t>
              </w:r>
              <w:r>
                <w:tab/>
                <w:t>“-” denotes ΔT</w:t>
              </w:r>
              <w:r>
                <w:rPr>
                  <w:vertAlign w:val="subscript"/>
                </w:rPr>
                <w:t>IB,c</w:t>
              </w:r>
              <w:r>
                <w:t xml:space="preserve"> = 0.</w:t>
              </w:r>
            </w:ins>
          </w:p>
          <w:p w14:paraId="4A2FAFC6" w14:textId="77777777" w:rsidR="001A37CB" w:rsidRDefault="001A37CB" w:rsidP="001A37CB">
            <w:pPr>
              <w:pStyle w:val="TAN"/>
              <w:rPr>
                <w:ins w:id="665" w:author="Per Lindell" w:date="2025-08-05T07:11:00Z" w16du:dateUtc="2025-08-05T05:11:00Z"/>
              </w:rPr>
            </w:pPr>
            <w:ins w:id="666" w:author="Per Lindell" w:date="2025-08-05T07:11:00Z" w16du:dateUtc="2025-08-05T05:11:00Z">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4CA7FEA1" w14:textId="77777777" w:rsidR="0090759A" w:rsidRDefault="0090759A" w:rsidP="0090759A">
      <w:pPr>
        <w:rPr>
          <w:ins w:id="667" w:author="Per Lindell" w:date="2025-08-05T07:11:00Z" w16du:dateUtc="2025-08-05T05:11:00Z"/>
          <w:lang w:val="en-US" w:eastAsia="zh-CN"/>
        </w:rPr>
      </w:pPr>
    </w:p>
    <w:p w14:paraId="63E0378F" w14:textId="7E46D16B" w:rsidR="0090759A" w:rsidRDefault="0090759A" w:rsidP="0090759A">
      <w:pPr>
        <w:pStyle w:val="TH"/>
        <w:rPr>
          <w:ins w:id="668" w:author="Per Lindell" w:date="2025-08-05T07:11:00Z" w16du:dateUtc="2025-08-05T05:11:00Z"/>
        </w:rPr>
      </w:pPr>
      <w:ins w:id="669" w:author="Per Lindell" w:date="2025-08-05T07:11:00Z" w16du:dateUtc="2025-08-05T05:11:00Z">
        <w:r>
          <w:t xml:space="preserve">Table </w:t>
        </w:r>
      </w:ins>
      <w:ins w:id="670" w:author="Per Lindell" w:date="2025-08-05T07:13:00Z" w16du:dateUtc="2025-08-05T05:13:00Z">
        <w:r w:rsidR="00FE453F">
          <w:t>7.x</w:t>
        </w:r>
      </w:ins>
      <w:ins w:id="671" w:author="Per Lindell" w:date="2025-08-05T07:11:00Z" w16du:dateUtc="2025-08-05T05:11:00Z">
        <w:r>
          <w:t>.3-2: ΔR</w:t>
        </w:r>
        <w:r>
          <w:rPr>
            <w:vertAlign w:val="subscript"/>
          </w:rPr>
          <w:t>IB,c</w:t>
        </w:r>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0759A" w14:paraId="6F2B7584" w14:textId="77777777" w:rsidTr="002E77FF">
        <w:trPr>
          <w:trHeight w:val="187"/>
          <w:tblHeader/>
          <w:jc w:val="center"/>
          <w:ins w:id="672" w:author="Per Lindell" w:date="2025-08-05T07:11:00Z"/>
        </w:trPr>
        <w:tc>
          <w:tcPr>
            <w:tcW w:w="1743" w:type="dxa"/>
            <w:vMerge w:val="restart"/>
            <w:tcBorders>
              <w:top w:val="single" w:sz="4" w:space="0" w:color="auto"/>
              <w:left w:val="single" w:sz="4" w:space="0" w:color="auto"/>
              <w:bottom w:val="single" w:sz="4" w:space="0" w:color="auto"/>
              <w:right w:val="single" w:sz="4" w:space="0" w:color="auto"/>
            </w:tcBorders>
            <w:hideMark/>
          </w:tcPr>
          <w:p w14:paraId="2BC05752" w14:textId="77777777" w:rsidR="0090759A" w:rsidRDefault="0090759A" w:rsidP="002E77FF">
            <w:pPr>
              <w:keepNext/>
              <w:keepLines/>
              <w:spacing w:after="0"/>
              <w:jc w:val="center"/>
              <w:rPr>
                <w:ins w:id="673" w:author="Per Lindell" w:date="2025-08-05T07:11:00Z" w16du:dateUtc="2025-08-05T05:11:00Z"/>
                <w:rFonts w:ascii="Arial" w:hAnsi="Arial"/>
                <w:b/>
                <w:sz w:val="18"/>
              </w:rPr>
            </w:pPr>
            <w:ins w:id="674" w:author="Per Lindell" w:date="2025-08-05T07:11:00Z" w16du:dateUtc="2025-08-05T05:11: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E2AD9F" w14:textId="77777777" w:rsidR="0090759A" w:rsidRDefault="0090759A" w:rsidP="002E77FF">
            <w:pPr>
              <w:pStyle w:val="TAH"/>
              <w:keepNext w:val="0"/>
              <w:rPr>
                <w:ins w:id="675" w:author="Per Lindell" w:date="2025-08-05T07:11:00Z" w16du:dateUtc="2025-08-05T05:11:00Z"/>
                <w:color w:val="000000" w:themeColor="text1"/>
              </w:rPr>
            </w:pPr>
            <w:ins w:id="676" w:author="Per Lindell" w:date="2025-08-05T07:11:00Z" w16du:dateUtc="2025-08-05T05:11: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90759A" w14:paraId="3C2B7E32" w14:textId="77777777" w:rsidTr="002E77FF">
        <w:trPr>
          <w:trHeight w:val="187"/>
          <w:tblHeader/>
          <w:jc w:val="center"/>
          <w:ins w:id="677" w:author="Per Lindell" w:date="2025-08-05T07:11: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148311A" w14:textId="77777777" w:rsidR="0090759A" w:rsidRDefault="0090759A" w:rsidP="002E77FF">
            <w:pPr>
              <w:spacing w:after="0"/>
              <w:rPr>
                <w:ins w:id="678" w:author="Per Lindell" w:date="2025-08-05T07:11:00Z" w16du:dateUtc="2025-08-05T05:11: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909EDD" w14:textId="77777777" w:rsidR="0090759A" w:rsidRDefault="0090759A" w:rsidP="002E77FF">
            <w:pPr>
              <w:pStyle w:val="TAH"/>
              <w:keepNext w:val="0"/>
              <w:rPr>
                <w:ins w:id="679" w:author="Per Lindell" w:date="2025-08-05T07:11:00Z" w16du:dateUtc="2025-08-05T05:11:00Z"/>
                <w:color w:val="000000" w:themeColor="text1"/>
                <w:vertAlign w:val="superscript"/>
              </w:rPr>
            </w:pPr>
            <w:ins w:id="680"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62669D" w14:paraId="72871FE2" w14:textId="77777777" w:rsidTr="0062669D">
        <w:trPr>
          <w:trHeight w:val="235"/>
          <w:jc w:val="center"/>
          <w:ins w:id="681" w:author="Per Lindell" w:date="2025-08-05T07:11:00Z"/>
        </w:trPr>
        <w:tc>
          <w:tcPr>
            <w:tcW w:w="1743" w:type="dxa"/>
            <w:tcBorders>
              <w:top w:val="single" w:sz="4" w:space="0" w:color="auto"/>
              <w:left w:val="single" w:sz="4" w:space="0" w:color="auto"/>
              <w:bottom w:val="single" w:sz="4" w:space="0" w:color="auto"/>
              <w:right w:val="single" w:sz="4" w:space="0" w:color="auto"/>
            </w:tcBorders>
            <w:vAlign w:val="center"/>
            <w:hideMark/>
          </w:tcPr>
          <w:p w14:paraId="6B950C05" w14:textId="60E62B32" w:rsidR="0062669D" w:rsidRDefault="0062669D" w:rsidP="0062669D">
            <w:pPr>
              <w:pStyle w:val="TAL"/>
              <w:jc w:val="center"/>
              <w:rPr>
                <w:ins w:id="682" w:author="Per Lindell" w:date="2025-08-05T07:11:00Z" w16du:dateUtc="2025-08-05T05:11:00Z"/>
              </w:rPr>
            </w:pPr>
            <w:ins w:id="683" w:author="Per Lindell" w:date="2025-08-05T07:11:00Z" w16du:dateUtc="2025-08-05T05:11:00Z">
              <w:r w:rsidRPr="00651763">
                <w:t>DC</w:t>
              </w:r>
            </w:ins>
            <w:ins w:id="684" w:author="Per Lindell" w:date="2025-08-05T09:09:00Z" w16du:dateUtc="2025-08-05T07:09:00Z">
              <w:r>
                <w:t>_</w:t>
              </w:r>
            </w:ins>
            <w:ins w:id="685" w:author="Per Lindell" w:date="2025-08-05T10:02:00Z" w16du:dateUtc="2025-08-05T08:02:00Z">
              <w:r>
                <w:t>66</w:t>
              </w:r>
            </w:ins>
            <w:ins w:id="686" w:author="Per Lindell" w:date="2025-08-05T07:11:00Z" w16du:dateUtc="2025-08-05T05:11:00Z">
              <w:r w:rsidRPr="00651763">
                <w:t>_n</w:t>
              </w:r>
            </w:ins>
            <w:ins w:id="687" w:author="Per Lindell" w:date="2025-08-05T07:17:00Z" w16du:dateUtc="2025-08-05T05:17:00Z">
              <w:r>
                <w:t>2</w:t>
              </w:r>
            </w:ins>
            <w:ins w:id="688" w:author="Per Lindell" w:date="2025-08-05T07:11:00Z" w16du:dateUtc="2025-08-05T05:11:00Z">
              <w:r w:rsidRPr="00651763">
                <w:t>-n7</w:t>
              </w:r>
            </w:ins>
          </w:p>
        </w:tc>
        <w:tc>
          <w:tcPr>
            <w:tcW w:w="2299" w:type="dxa"/>
            <w:tcBorders>
              <w:top w:val="single" w:sz="4" w:space="0" w:color="auto"/>
              <w:left w:val="single" w:sz="4" w:space="0" w:color="auto"/>
              <w:bottom w:val="single" w:sz="4" w:space="0" w:color="auto"/>
              <w:right w:val="single" w:sz="4" w:space="0" w:color="auto"/>
            </w:tcBorders>
            <w:hideMark/>
          </w:tcPr>
          <w:p w14:paraId="4FFAFD13" w14:textId="4BC4B2C5" w:rsidR="0062669D" w:rsidRPr="00B22943" w:rsidRDefault="0062669D" w:rsidP="0062669D">
            <w:pPr>
              <w:keepNext/>
              <w:keepLines/>
              <w:spacing w:after="0"/>
              <w:jc w:val="center"/>
              <w:rPr>
                <w:ins w:id="689" w:author="Per Lindell" w:date="2025-08-05T07:11:00Z" w16du:dateUtc="2025-08-05T05:11:00Z"/>
                <w:rFonts w:ascii="Arial" w:hAnsi="Arial" w:cs="Arial"/>
                <w:sz w:val="18"/>
                <w:lang w:eastAsia="zh-CN"/>
              </w:rPr>
            </w:pPr>
            <w:ins w:id="690" w:author="Per Lindell" w:date="2025-08-05T10:09:00Z" w16du:dateUtc="2025-08-05T08:09:00Z">
              <w:r w:rsidRPr="001D0283">
                <w:rPr>
                  <w:rFonts w:eastAsiaTheme="minorEastAsia" w:cs="Arial" w:hint="eastAsia"/>
                  <w:szCs w:val="22"/>
                  <w:lang w:eastAsia="zh-CN"/>
                </w:rPr>
                <w:t>0</w:t>
              </w:r>
              <w:r w:rsidRPr="001D0283">
                <w:rPr>
                  <w:rFonts w:eastAsiaTheme="minorEastAsia" w:cs="Arial"/>
                  <w:szCs w:val="22"/>
                  <w:lang w:eastAsia="zh-CN"/>
                </w:rPr>
                <w:t>.</w:t>
              </w:r>
              <w:r>
                <w:rPr>
                  <w:rFonts w:eastAsiaTheme="minorEastAsia" w:cs="Arial"/>
                  <w:szCs w:val="22"/>
                  <w:lang w:eastAsia="zh-CN"/>
                </w:rPr>
                <w:t>5</w:t>
              </w:r>
            </w:ins>
          </w:p>
        </w:tc>
        <w:tc>
          <w:tcPr>
            <w:tcW w:w="2299" w:type="dxa"/>
            <w:tcBorders>
              <w:top w:val="single" w:sz="4" w:space="0" w:color="auto"/>
              <w:left w:val="single" w:sz="4" w:space="0" w:color="auto"/>
              <w:bottom w:val="single" w:sz="4" w:space="0" w:color="auto"/>
              <w:right w:val="single" w:sz="4" w:space="0" w:color="auto"/>
            </w:tcBorders>
          </w:tcPr>
          <w:p w14:paraId="6ACB930C" w14:textId="49462BFE" w:rsidR="0062669D" w:rsidRPr="00B22943" w:rsidRDefault="0062669D" w:rsidP="0062669D">
            <w:pPr>
              <w:keepNext/>
              <w:keepLines/>
              <w:spacing w:after="0"/>
              <w:jc w:val="center"/>
              <w:rPr>
                <w:ins w:id="691" w:author="Per Lindell" w:date="2025-08-05T07:11:00Z" w16du:dateUtc="2025-08-05T05:11:00Z"/>
                <w:rFonts w:ascii="Arial" w:hAnsi="Arial" w:cs="Arial"/>
                <w:sz w:val="18"/>
                <w:lang w:eastAsia="zh-CN"/>
              </w:rPr>
            </w:pPr>
            <w:ins w:id="692" w:author="Per Lindell" w:date="2025-08-05T10:09:00Z" w16du:dateUtc="2025-08-05T08:09:00Z">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3</w:t>
              </w:r>
            </w:ins>
          </w:p>
        </w:tc>
        <w:tc>
          <w:tcPr>
            <w:tcW w:w="2299" w:type="dxa"/>
            <w:tcBorders>
              <w:top w:val="single" w:sz="4" w:space="0" w:color="auto"/>
              <w:left w:val="single" w:sz="4" w:space="0" w:color="auto"/>
              <w:bottom w:val="single" w:sz="4" w:space="0" w:color="auto"/>
              <w:right w:val="single" w:sz="4" w:space="0" w:color="auto"/>
            </w:tcBorders>
            <w:hideMark/>
          </w:tcPr>
          <w:p w14:paraId="1ED528B3" w14:textId="76484D86" w:rsidR="0062669D" w:rsidRPr="00B22943" w:rsidRDefault="0062669D" w:rsidP="0062669D">
            <w:pPr>
              <w:keepNext/>
              <w:keepLines/>
              <w:spacing w:after="0"/>
              <w:jc w:val="center"/>
              <w:rPr>
                <w:ins w:id="693" w:author="Per Lindell" w:date="2025-08-05T07:11:00Z" w16du:dateUtc="2025-08-05T05:11:00Z"/>
                <w:rFonts w:ascii="Arial" w:hAnsi="Arial" w:cs="Arial"/>
                <w:sz w:val="18"/>
                <w:lang w:eastAsia="zh-CN"/>
              </w:rPr>
            </w:pPr>
            <w:ins w:id="694" w:author="Per Lindell" w:date="2025-08-05T10:09:00Z" w16du:dateUtc="2025-08-05T08:09:00Z">
              <w:r w:rsidRPr="001D0283">
                <w:rPr>
                  <w:rFonts w:eastAsiaTheme="minorEastAsia" w:cs="Arial" w:hint="eastAsia"/>
                  <w:szCs w:val="22"/>
                  <w:lang w:eastAsia="zh-CN"/>
                </w:rPr>
                <w:t>0</w:t>
              </w:r>
              <w:r w:rsidRPr="001D0283">
                <w:rPr>
                  <w:rFonts w:eastAsiaTheme="minorEastAsia" w:cs="Arial"/>
                  <w:szCs w:val="22"/>
                  <w:lang w:eastAsia="zh-CN"/>
                </w:rPr>
                <w:t>.5</w:t>
              </w:r>
            </w:ins>
          </w:p>
        </w:tc>
      </w:tr>
      <w:tr w:rsidR="0090759A" w14:paraId="13A6BAE8" w14:textId="77777777" w:rsidTr="002E77FF">
        <w:trPr>
          <w:trHeight w:val="187"/>
          <w:jc w:val="center"/>
          <w:ins w:id="695" w:author="Per Lindell" w:date="2025-08-05T07:11:00Z"/>
        </w:trPr>
        <w:tc>
          <w:tcPr>
            <w:tcW w:w="8640" w:type="dxa"/>
            <w:gridSpan w:val="4"/>
            <w:tcBorders>
              <w:top w:val="single" w:sz="4" w:space="0" w:color="auto"/>
              <w:left w:val="single" w:sz="4" w:space="0" w:color="auto"/>
              <w:bottom w:val="single" w:sz="4" w:space="0" w:color="auto"/>
              <w:right w:val="single" w:sz="4" w:space="0" w:color="auto"/>
            </w:tcBorders>
            <w:hideMark/>
          </w:tcPr>
          <w:p w14:paraId="44DF1E88" w14:textId="77777777" w:rsidR="0090759A" w:rsidRDefault="0090759A" w:rsidP="002E77FF">
            <w:pPr>
              <w:pStyle w:val="TAN"/>
              <w:rPr>
                <w:ins w:id="696" w:author="Per Lindell" w:date="2025-08-05T07:11:00Z" w16du:dateUtc="2025-08-05T05:11:00Z"/>
              </w:rPr>
            </w:pPr>
            <w:ins w:id="697" w:author="Per Lindell" w:date="2025-08-05T07:11:00Z" w16du:dateUtc="2025-08-05T05:11:00Z">
              <w:r>
                <w:t>NOTE *:</w:t>
              </w:r>
              <w:r>
                <w:tab/>
                <w:t>“-” denotes ΔRIB,c = 0.</w:t>
              </w:r>
            </w:ins>
          </w:p>
          <w:p w14:paraId="3EA323F1" w14:textId="77777777" w:rsidR="0090759A" w:rsidRDefault="0090759A" w:rsidP="002E77FF">
            <w:pPr>
              <w:pStyle w:val="TAN"/>
              <w:rPr>
                <w:ins w:id="698" w:author="Per Lindell" w:date="2025-08-05T07:11:00Z" w16du:dateUtc="2025-08-05T05:11:00Z"/>
                <w:rFonts w:eastAsia="Malgun Gothic"/>
                <w:lang w:eastAsia="ko-KR"/>
              </w:rPr>
            </w:pPr>
            <w:ins w:id="699" w:author="Per Lindell" w:date="2025-08-05T07:11:00Z" w16du:dateUtc="2025-08-05T05:11:00Z">
              <w:r>
                <w:t>NOTE **:</w:t>
              </w:r>
              <w:r>
                <w:tab/>
                <w:t>The component band order in the configuration should be listed by the order of E-UTRA band and NR band respectively.</w:t>
              </w:r>
            </w:ins>
          </w:p>
        </w:tc>
      </w:tr>
    </w:tbl>
    <w:p w14:paraId="7E5D0E66" w14:textId="77777777" w:rsidR="0090759A" w:rsidRDefault="0090759A" w:rsidP="0090759A">
      <w:pPr>
        <w:rPr>
          <w:ins w:id="700" w:author="Per Lindell" w:date="2025-08-05T07:11:00Z" w16du:dateUtc="2025-08-05T05:11:00Z"/>
        </w:rPr>
      </w:pPr>
    </w:p>
    <w:p w14:paraId="52FE6121" w14:textId="1ED0C022" w:rsidR="0090759A" w:rsidRDefault="00FE453F" w:rsidP="0090759A">
      <w:pPr>
        <w:pStyle w:val="Heading3"/>
        <w:rPr>
          <w:ins w:id="701" w:author="Per Lindell" w:date="2025-08-05T07:11:00Z" w16du:dateUtc="2025-08-05T05:11:00Z"/>
        </w:rPr>
      </w:pPr>
      <w:bookmarkStart w:id="702" w:name="_Toc199146346"/>
      <w:ins w:id="703" w:author="Per Lindell" w:date="2025-08-05T07:13:00Z" w16du:dateUtc="2025-08-05T05:13:00Z">
        <w:r>
          <w:t>7.x</w:t>
        </w:r>
      </w:ins>
      <w:ins w:id="704" w:author="Per Lindell" w:date="2025-08-05T07:11:00Z" w16du:dateUtc="2025-08-05T05:11:00Z">
        <w:r w:rsidR="0090759A">
          <w:t>.4</w:t>
        </w:r>
        <w:r w:rsidR="0090759A">
          <w:tab/>
          <w:t>Analysis of MSD requirements</w:t>
        </w:r>
        <w:bookmarkEnd w:id="702"/>
      </w:ins>
    </w:p>
    <w:p w14:paraId="1F073721" w14:textId="3911E751" w:rsidR="00991C49" w:rsidRDefault="00D024DB" w:rsidP="0090759A">
      <w:pPr>
        <w:rPr>
          <w:ins w:id="705" w:author="Per Lindell" w:date="2025-08-05T08:53:00Z" w16du:dateUtc="2025-08-05T06:53:00Z"/>
          <w:lang w:eastAsia="x-none"/>
        </w:rPr>
      </w:pPr>
      <w:ins w:id="706" w:author="Per Lindell" w:date="2025-08-05T10:13:00Z" w16du:dateUtc="2025-08-05T08:13:00Z">
        <w:r>
          <w:rPr>
            <w:lang w:eastAsia="ko-KR"/>
          </w:rPr>
          <w:t xml:space="preserve">Based on </w:t>
        </w:r>
      </w:ins>
      <w:ins w:id="707" w:author="Per Lindell" w:date="2025-08-05T08:52:00Z" w16du:dateUtc="2025-08-05T06:52:00Z">
        <w:r w:rsidR="00991C49">
          <w:rPr>
            <w:lang w:eastAsia="ko-KR"/>
          </w:rPr>
          <w:t xml:space="preserve">Table </w:t>
        </w:r>
        <w:r w:rsidR="00991C49">
          <w:rPr>
            <w:lang w:eastAsia="ja-JP"/>
          </w:rPr>
          <w:t>7.x</w:t>
        </w:r>
        <w:r w:rsidR="00991C49">
          <w:rPr>
            <w:lang w:eastAsia="ko-KR"/>
          </w:rPr>
          <w:t xml:space="preserve">.2-1 and Table </w:t>
        </w:r>
        <w:r w:rsidR="00991C49">
          <w:rPr>
            <w:lang w:eastAsia="ja-JP"/>
          </w:rPr>
          <w:t>7.x</w:t>
        </w:r>
        <w:r w:rsidR="00991C49">
          <w:rPr>
            <w:lang w:eastAsia="ko-KR"/>
          </w:rPr>
          <w:t>.2-2</w:t>
        </w:r>
      </w:ins>
      <w:ins w:id="708" w:author="Per Lindell" w:date="2025-08-05T10:13:00Z" w16du:dateUtc="2025-08-05T08:13:00Z">
        <w:r>
          <w:rPr>
            <w:lang w:eastAsia="ja-JP"/>
          </w:rPr>
          <w:t xml:space="preserve"> there are no need to define </w:t>
        </w:r>
      </w:ins>
      <w:ins w:id="709" w:author="Per Lindell" w:date="2025-08-05T10:14:00Z" w16du:dateUtc="2025-08-05T08:14:00Z">
        <w:r w:rsidR="00C2122B">
          <w:rPr>
            <w:lang w:eastAsia="ja-JP"/>
          </w:rPr>
          <w:t xml:space="preserve">additional </w:t>
        </w:r>
      </w:ins>
      <w:ins w:id="710" w:author="Per Lindell" w:date="2025-08-05T10:13:00Z" w16du:dateUtc="2025-08-05T08:13:00Z">
        <w:r>
          <w:rPr>
            <w:lang w:eastAsia="ja-JP"/>
          </w:rPr>
          <w:t>MSD values</w:t>
        </w:r>
      </w:ins>
      <w:ins w:id="711" w:author="Per Lindell" w:date="2025-08-05T08:53:00Z" w16du:dateUtc="2025-08-05T06:53:00Z">
        <w:r w:rsidR="00991C49">
          <w:rPr>
            <w:lang w:eastAsia="x-none"/>
          </w:rPr>
          <w:t>.</w:t>
        </w:r>
      </w:ins>
    </w:p>
    <w:p w14:paraId="55CBA9CB" w14:textId="64F951BD"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7A3B0AD6" w14:textId="53D3C3E6" w:rsidR="006C2B23" w:rsidRPr="00065C3D" w:rsidRDefault="00BF27EA" w:rsidP="007E4D89">
      <w:r w:rsidRPr="002C6FA8">
        <w:rPr>
          <w:rFonts w:hint="eastAsia"/>
        </w:rPr>
        <w:t>[1]</w:t>
      </w:r>
      <w:r w:rsidRPr="002C6FA8">
        <w:t xml:space="preserve"> </w:t>
      </w:r>
      <w:r w:rsidRPr="002C6FA8">
        <w:tab/>
      </w:r>
      <w:r w:rsidR="005914ED" w:rsidRPr="002C6FA8">
        <w:t xml:space="preserve"> </w:t>
      </w:r>
      <w:r w:rsidR="00040C84" w:rsidRPr="00040C84">
        <w:t>RP-250966</w:t>
      </w:r>
      <w:r w:rsidR="00040C84">
        <w:t xml:space="preserve">. </w:t>
      </w:r>
      <w:r w:rsidR="00B76073" w:rsidRPr="002C6FA8">
        <w:t>Rel-19 Dual connectivity (DC) of x LTE band(s), y NR band(s) (1&lt;=x&lt;6, 1&lt;=y&lt;6, x+y&lt;=6) and single or two NR Supplementary Uplink (SUL) bands,</w:t>
      </w:r>
      <w:r w:rsidR="002C6FA8">
        <w:rPr>
          <w:sz w:val="32"/>
          <w:szCs w:val="32"/>
        </w:rPr>
        <w:t xml:space="preserve"> </w:t>
      </w:r>
      <w:r w:rsidR="002C6FA8" w:rsidRPr="002C6FA8">
        <w:t>Nokia</w:t>
      </w:r>
      <w:bookmarkEnd w:id="2"/>
      <w:bookmarkEnd w:id="3"/>
      <w:bookmarkEnd w:id="4"/>
      <w:bookmarkEnd w:id="5"/>
      <w:bookmarkEnd w:id="6"/>
      <w:bookmarkEnd w:id="7"/>
      <w:bookmarkEnd w:id="8"/>
      <w:bookmarkEnd w:id="9"/>
      <w:bookmarkEnd w:id="10"/>
      <w:bookmarkEnd w:id="11"/>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221F8" w14:textId="77777777" w:rsidR="00FF36F5" w:rsidRDefault="00FF36F5">
      <w:r>
        <w:separator/>
      </w:r>
    </w:p>
  </w:endnote>
  <w:endnote w:type="continuationSeparator" w:id="0">
    <w:p w14:paraId="11A7FCAE" w14:textId="77777777" w:rsidR="00FF36F5" w:rsidRDefault="00FF3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23705" w14:textId="77777777" w:rsidR="00FF36F5" w:rsidRDefault="00FF36F5">
      <w:r>
        <w:separator/>
      </w:r>
    </w:p>
  </w:footnote>
  <w:footnote w:type="continuationSeparator" w:id="0">
    <w:p w14:paraId="13841CB8" w14:textId="77777777" w:rsidR="00FF36F5" w:rsidRDefault="00FF36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0C84"/>
    <w:rsid w:val="00042A6D"/>
    <w:rsid w:val="00042C26"/>
    <w:rsid w:val="00043E92"/>
    <w:rsid w:val="00044777"/>
    <w:rsid w:val="000452A5"/>
    <w:rsid w:val="00045C73"/>
    <w:rsid w:val="00050976"/>
    <w:rsid w:val="00052693"/>
    <w:rsid w:val="00063F8D"/>
    <w:rsid w:val="0006412A"/>
    <w:rsid w:val="00065364"/>
    <w:rsid w:val="00065C3D"/>
    <w:rsid w:val="0006658C"/>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1632"/>
    <w:rsid w:val="000844EA"/>
    <w:rsid w:val="00085100"/>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20C"/>
    <w:rsid w:val="000B05EE"/>
    <w:rsid w:val="000B11CF"/>
    <w:rsid w:val="000B1B33"/>
    <w:rsid w:val="000B1BF8"/>
    <w:rsid w:val="000B3FAE"/>
    <w:rsid w:val="000B489E"/>
    <w:rsid w:val="000B4D3E"/>
    <w:rsid w:val="000B58BB"/>
    <w:rsid w:val="000B7955"/>
    <w:rsid w:val="000C0962"/>
    <w:rsid w:val="000C2523"/>
    <w:rsid w:val="000C3922"/>
    <w:rsid w:val="000C69E7"/>
    <w:rsid w:val="000D2780"/>
    <w:rsid w:val="000D6AF3"/>
    <w:rsid w:val="000D6CFC"/>
    <w:rsid w:val="000D740D"/>
    <w:rsid w:val="000F030D"/>
    <w:rsid w:val="000F0D5A"/>
    <w:rsid w:val="000F0E84"/>
    <w:rsid w:val="000F1A85"/>
    <w:rsid w:val="000F2FDC"/>
    <w:rsid w:val="000F7D4A"/>
    <w:rsid w:val="00103510"/>
    <w:rsid w:val="00103E2E"/>
    <w:rsid w:val="001053BE"/>
    <w:rsid w:val="00106725"/>
    <w:rsid w:val="00106F3B"/>
    <w:rsid w:val="00107A18"/>
    <w:rsid w:val="0011098A"/>
    <w:rsid w:val="00111782"/>
    <w:rsid w:val="00113A9D"/>
    <w:rsid w:val="00113F5F"/>
    <w:rsid w:val="001147AD"/>
    <w:rsid w:val="00114A4F"/>
    <w:rsid w:val="00116893"/>
    <w:rsid w:val="00116EB9"/>
    <w:rsid w:val="00116F2B"/>
    <w:rsid w:val="0012251E"/>
    <w:rsid w:val="001265E3"/>
    <w:rsid w:val="00127543"/>
    <w:rsid w:val="0013134C"/>
    <w:rsid w:val="00132476"/>
    <w:rsid w:val="001325AA"/>
    <w:rsid w:val="00133BEF"/>
    <w:rsid w:val="00136047"/>
    <w:rsid w:val="0013685B"/>
    <w:rsid w:val="00136DDD"/>
    <w:rsid w:val="00142B00"/>
    <w:rsid w:val="001451C4"/>
    <w:rsid w:val="001456D2"/>
    <w:rsid w:val="00146178"/>
    <w:rsid w:val="00146442"/>
    <w:rsid w:val="001476C0"/>
    <w:rsid w:val="00151B39"/>
    <w:rsid w:val="00161B27"/>
    <w:rsid w:val="00163E73"/>
    <w:rsid w:val="00164BBF"/>
    <w:rsid w:val="001660F3"/>
    <w:rsid w:val="001707D4"/>
    <w:rsid w:val="001719DE"/>
    <w:rsid w:val="001719F3"/>
    <w:rsid w:val="001724CD"/>
    <w:rsid w:val="00174ECB"/>
    <w:rsid w:val="001762B4"/>
    <w:rsid w:val="00180CAA"/>
    <w:rsid w:val="00182754"/>
    <w:rsid w:val="00183A92"/>
    <w:rsid w:val="00191CFD"/>
    <w:rsid w:val="00191E0F"/>
    <w:rsid w:val="00193870"/>
    <w:rsid w:val="00195DC7"/>
    <w:rsid w:val="001A08AA"/>
    <w:rsid w:val="001A29C0"/>
    <w:rsid w:val="001A2E42"/>
    <w:rsid w:val="001A37CB"/>
    <w:rsid w:val="001A6AD8"/>
    <w:rsid w:val="001A7E0C"/>
    <w:rsid w:val="001B195A"/>
    <w:rsid w:val="001B245E"/>
    <w:rsid w:val="001B395A"/>
    <w:rsid w:val="001C0E61"/>
    <w:rsid w:val="001C2920"/>
    <w:rsid w:val="001C40E1"/>
    <w:rsid w:val="001C486D"/>
    <w:rsid w:val="001C5C7E"/>
    <w:rsid w:val="001D15E7"/>
    <w:rsid w:val="001D1836"/>
    <w:rsid w:val="001D27A5"/>
    <w:rsid w:val="001D3132"/>
    <w:rsid w:val="001D33AC"/>
    <w:rsid w:val="001D3E07"/>
    <w:rsid w:val="001D40AE"/>
    <w:rsid w:val="001D4A61"/>
    <w:rsid w:val="001D5420"/>
    <w:rsid w:val="001D72CA"/>
    <w:rsid w:val="001E07AA"/>
    <w:rsid w:val="001E365F"/>
    <w:rsid w:val="001E68B2"/>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52D7"/>
    <w:rsid w:val="0025624C"/>
    <w:rsid w:val="002567D5"/>
    <w:rsid w:val="0026164C"/>
    <w:rsid w:val="0026306B"/>
    <w:rsid w:val="00263435"/>
    <w:rsid w:val="002648BF"/>
    <w:rsid w:val="00266EE7"/>
    <w:rsid w:val="00272C4D"/>
    <w:rsid w:val="00274D6B"/>
    <w:rsid w:val="002761C0"/>
    <w:rsid w:val="002773EC"/>
    <w:rsid w:val="002775E8"/>
    <w:rsid w:val="00281E6F"/>
    <w:rsid w:val="00282213"/>
    <w:rsid w:val="002830A5"/>
    <w:rsid w:val="00290009"/>
    <w:rsid w:val="00290A95"/>
    <w:rsid w:val="00291E88"/>
    <w:rsid w:val="002932E1"/>
    <w:rsid w:val="0029524F"/>
    <w:rsid w:val="0029706F"/>
    <w:rsid w:val="002978A8"/>
    <w:rsid w:val="002A3A5F"/>
    <w:rsid w:val="002A4568"/>
    <w:rsid w:val="002A5E41"/>
    <w:rsid w:val="002A6741"/>
    <w:rsid w:val="002B0570"/>
    <w:rsid w:val="002B1E69"/>
    <w:rsid w:val="002B274E"/>
    <w:rsid w:val="002B30AD"/>
    <w:rsid w:val="002B4C1C"/>
    <w:rsid w:val="002B6489"/>
    <w:rsid w:val="002B7676"/>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6064"/>
    <w:rsid w:val="002F6394"/>
    <w:rsid w:val="002F695E"/>
    <w:rsid w:val="002F7CCC"/>
    <w:rsid w:val="003020BF"/>
    <w:rsid w:val="003068A9"/>
    <w:rsid w:val="003068BD"/>
    <w:rsid w:val="00307E6F"/>
    <w:rsid w:val="0031095D"/>
    <w:rsid w:val="00310B83"/>
    <w:rsid w:val="00312266"/>
    <w:rsid w:val="00312AD1"/>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5798"/>
    <w:rsid w:val="00346327"/>
    <w:rsid w:val="003465A5"/>
    <w:rsid w:val="00347916"/>
    <w:rsid w:val="00350176"/>
    <w:rsid w:val="00353FC3"/>
    <w:rsid w:val="00354649"/>
    <w:rsid w:val="00354CAC"/>
    <w:rsid w:val="00357760"/>
    <w:rsid w:val="003615B3"/>
    <w:rsid w:val="00362955"/>
    <w:rsid w:val="0036307C"/>
    <w:rsid w:val="00364EDE"/>
    <w:rsid w:val="00366E87"/>
    <w:rsid w:val="00366EC7"/>
    <w:rsid w:val="00373796"/>
    <w:rsid w:val="00374121"/>
    <w:rsid w:val="00374D0A"/>
    <w:rsid w:val="0037768C"/>
    <w:rsid w:val="00377737"/>
    <w:rsid w:val="0038515D"/>
    <w:rsid w:val="003858D2"/>
    <w:rsid w:val="0038685A"/>
    <w:rsid w:val="00387054"/>
    <w:rsid w:val="00387CF6"/>
    <w:rsid w:val="003906BF"/>
    <w:rsid w:val="003940C5"/>
    <w:rsid w:val="003949D0"/>
    <w:rsid w:val="00397E82"/>
    <w:rsid w:val="003A3336"/>
    <w:rsid w:val="003A4743"/>
    <w:rsid w:val="003B1282"/>
    <w:rsid w:val="003B129C"/>
    <w:rsid w:val="003B1716"/>
    <w:rsid w:val="003B1820"/>
    <w:rsid w:val="003B2615"/>
    <w:rsid w:val="003B406C"/>
    <w:rsid w:val="003B6206"/>
    <w:rsid w:val="003B63E7"/>
    <w:rsid w:val="003B73E7"/>
    <w:rsid w:val="003B7EA6"/>
    <w:rsid w:val="003C0AA8"/>
    <w:rsid w:val="003C0AFB"/>
    <w:rsid w:val="003C1F5F"/>
    <w:rsid w:val="003C346D"/>
    <w:rsid w:val="003C3945"/>
    <w:rsid w:val="003C4319"/>
    <w:rsid w:val="003C6993"/>
    <w:rsid w:val="003C78C2"/>
    <w:rsid w:val="003D05CB"/>
    <w:rsid w:val="003D3A8B"/>
    <w:rsid w:val="003D5017"/>
    <w:rsid w:val="003D6187"/>
    <w:rsid w:val="003E08C5"/>
    <w:rsid w:val="003E16CC"/>
    <w:rsid w:val="003E18C9"/>
    <w:rsid w:val="003E4F75"/>
    <w:rsid w:val="003E533B"/>
    <w:rsid w:val="003E6C3F"/>
    <w:rsid w:val="003E7286"/>
    <w:rsid w:val="003F0EFB"/>
    <w:rsid w:val="003F5860"/>
    <w:rsid w:val="003F637F"/>
    <w:rsid w:val="003F6A95"/>
    <w:rsid w:val="0040160E"/>
    <w:rsid w:val="00405196"/>
    <w:rsid w:val="004072C6"/>
    <w:rsid w:val="0041108F"/>
    <w:rsid w:val="00415A13"/>
    <w:rsid w:val="0041648B"/>
    <w:rsid w:val="0041690F"/>
    <w:rsid w:val="00421722"/>
    <w:rsid w:val="00423362"/>
    <w:rsid w:val="00424158"/>
    <w:rsid w:val="00427132"/>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576C2"/>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4AE5"/>
    <w:rsid w:val="004A57C3"/>
    <w:rsid w:val="004A66D5"/>
    <w:rsid w:val="004A76EA"/>
    <w:rsid w:val="004A76FB"/>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16B1"/>
    <w:rsid w:val="004D20C7"/>
    <w:rsid w:val="004D21D6"/>
    <w:rsid w:val="004D273F"/>
    <w:rsid w:val="004D5E6B"/>
    <w:rsid w:val="004D79A4"/>
    <w:rsid w:val="004D7C4F"/>
    <w:rsid w:val="004E26A0"/>
    <w:rsid w:val="004E2854"/>
    <w:rsid w:val="004E34AA"/>
    <w:rsid w:val="004E3970"/>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24FB"/>
    <w:rsid w:val="00514F3B"/>
    <w:rsid w:val="005158ED"/>
    <w:rsid w:val="00515CE3"/>
    <w:rsid w:val="00516D8A"/>
    <w:rsid w:val="00517D84"/>
    <w:rsid w:val="005213FB"/>
    <w:rsid w:val="0052206F"/>
    <w:rsid w:val="00522270"/>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3C43"/>
    <w:rsid w:val="00563C44"/>
    <w:rsid w:val="00564033"/>
    <w:rsid w:val="00564DED"/>
    <w:rsid w:val="005650D0"/>
    <w:rsid w:val="00566158"/>
    <w:rsid w:val="00567785"/>
    <w:rsid w:val="00570C15"/>
    <w:rsid w:val="0057126E"/>
    <w:rsid w:val="00571EE5"/>
    <w:rsid w:val="00573281"/>
    <w:rsid w:val="00573B15"/>
    <w:rsid w:val="005775A7"/>
    <w:rsid w:val="005805C5"/>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6D1A"/>
    <w:rsid w:val="005C1BDB"/>
    <w:rsid w:val="005C29A0"/>
    <w:rsid w:val="005C583F"/>
    <w:rsid w:val="005C67BB"/>
    <w:rsid w:val="005C68E7"/>
    <w:rsid w:val="005D0A2D"/>
    <w:rsid w:val="005D1066"/>
    <w:rsid w:val="005D1614"/>
    <w:rsid w:val="005D3533"/>
    <w:rsid w:val="005D46A0"/>
    <w:rsid w:val="005D4EA2"/>
    <w:rsid w:val="005E1C5F"/>
    <w:rsid w:val="005E7F73"/>
    <w:rsid w:val="005F175B"/>
    <w:rsid w:val="005F2AA3"/>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2669D"/>
    <w:rsid w:val="00630472"/>
    <w:rsid w:val="00631BD7"/>
    <w:rsid w:val="00632E48"/>
    <w:rsid w:val="00633367"/>
    <w:rsid w:val="00635A04"/>
    <w:rsid w:val="006362A6"/>
    <w:rsid w:val="0064093D"/>
    <w:rsid w:val="006448E2"/>
    <w:rsid w:val="006458C4"/>
    <w:rsid w:val="006516F7"/>
    <w:rsid w:val="00651B84"/>
    <w:rsid w:val="00652879"/>
    <w:rsid w:val="00655E46"/>
    <w:rsid w:val="00656341"/>
    <w:rsid w:val="006635FD"/>
    <w:rsid w:val="00666145"/>
    <w:rsid w:val="006668E4"/>
    <w:rsid w:val="00670317"/>
    <w:rsid w:val="0067493D"/>
    <w:rsid w:val="006756EC"/>
    <w:rsid w:val="00675C75"/>
    <w:rsid w:val="00675F3A"/>
    <w:rsid w:val="00684B7E"/>
    <w:rsid w:val="00684F82"/>
    <w:rsid w:val="006858FE"/>
    <w:rsid w:val="00687F53"/>
    <w:rsid w:val="00691123"/>
    <w:rsid w:val="0069311A"/>
    <w:rsid w:val="00693FFC"/>
    <w:rsid w:val="00694020"/>
    <w:rsid w:val="00694691"/>
    <w:rsid w:val="00694770"/>
    <w:rsid w:val="0069560D"/>
    <w:rsid w:val="0069599F"/>
    <w:rsid w:val="00696842"/>
    <w:rsid w:val="006972A5"/>
    <w:rsid w:val="006973FD"/>
    <w:rsid w:val="00697448"/>
    <w:rsid w:val="006A3F92"/>
    <w:rsid w:val="006A6EE3"/>
    <w:rsid w:val="006B1ED8"/>
    <w:rsid w:val="006B227A"/>
    <w:rsid w:val="006B3E46"/>
    <w:rsid w:val="006B4F56"/>
    <w:rsid w:val="006B571F"/>
    <w:rsid w:val="006B66B3"/>
    <w:rsid w:val="006B6763"/>
    <w:rsid w:val="006B6971"/>
    <w:rsid w:val="006B6D21"/>
    <w:rsid w:val="006C1477"/>
    <w:rsid w:val="006C2B23"/>
    <w:rsid w:val="006C472B"/>
    <w:rsid w:val="006C4D1D"/>
    <w:rsid w:val="006C4D90"/>
    <w:rsid w:val="006C6A09"/>
    <w:rsid w:val="006C6BDF"/>
    <w:rsid w:val="006D1977"/>
    <w:rsid w:val="006D2365"/>
    <w:rsid w:val="006D54FC"/>
    <w:rsid w:val="006D5B0C"/>
    <w:rsid w:val="006D67D0"/>
    <w:rsid w:val="006E22B7"/>
    <w:rsid w:val="006E2775"/>
    <w:rsid w:val="006F4194"/>
    <w:rsid w:val="006F514D"/>
    <w:rsid w:val="006F6631"/>
    <w:rsid w:val="006F6E2B"/>
    <w:rsid w:val="00702E7F"/>
    <w:rsid w:val="00703283"/>
    <w:rsid w:val="0070646B"/>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352F3"/>
    <w:rsid w:val="00747D66"/>
    <w:rsid w:val="00747ED3"/>
    <w:rsid w:val="00750156"/>
    <w:rsid w:val="0075378A"/>
    <w:rsid w:val="00753893"/>
    <w:rsid w:val="0076063A"/>
    <w:rsid w:val="007615E4"/>
    <w:rsid w:val="00761989"/>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72D9"/>
    <w:rsid w:val="00787A91"/>
    <w:rsid w:val="00792514"/>
    <w:rsid w:val="00793027"/>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9EB"/>
    <w:rsid w:val="007B41DF"/>
    <w:rsid w:val="007B4399"/>
    <w:rsid w:val="007B58FB"/>
    <w:rsid w:val="007C3C75"/>
    <w:rsid w:val="007C4061"/>
    <w:rsid w:val="007C4C38"/>
    <w:rsid w:val="007C5887"/>
    <w:rsid w:val="007C5973"/>
    <w:rsid w:val="007C5B58"/>
    <w:rsid w:val="007C61BB"/>
    <w:rsid w:val="007C6DEE"/>
    <w:rsid w:val="007D09E3"/>
    <w:rsid w:val="007D1455"/>
    <w:rsid w:val="007D2CFD"/>
    <w:rsid w:val="007D62FA"/>
    <w:rsid w:val="007D6734"/>
    <w:rsid w:val="007E0735"/>
    <w:rsid w:val="007E4D89"/>
    <w:rsid w:val="007F0E49"/>
    <w:rsid w:val="007F201E"/>
    <w:rsid w:val="008043A0"/>
    <w:rsid w:val="00804B72"/>
    <w:rsid w:val="00806198"/>
    <w:rsid w:val="00806600"/>
    <w:rsid w:val="008109F2"/>
    <w:rsid w:val="0081171B"/>
    <w:rsid w:val="00813043"/>
    <w:rsid w:val="00814E1C"/>
    <w:rsid w:val="00820490"/>
    <w:rsid w:val="00820990"/>
    <w:rsid w:val="00821D1E"/>
    <w:rsid w:val="008229AB"/>
    <w:rsid w:val="008237F4"/>
    <w:rsid w:val="0083145F"/>
    <w:rsid w:val="00835DAF"/>
    <w:rsid w:val="00841E0A"/>
    <w:rsid w:val="008444C8"/>
    <w:rsid w:val="00850C4D"/>
    <w:rsid w:val="0085119E"/>
    <w:rsid w:val="00853D97"/>
    <w:rsid w:val="00854041"/>
    <w:rsid w:val="008553AA"/>
    <w:rsid w:val="008647C7"/>
    <w:rsid w:val="008672CC"/>
    <w:rsid w:val="00867817"/>
    <w:rsid w:val="0087033F"/>
    <w:rsid w:val="008710D9"/>
    <w:rsid w:val="00872FF9"/>
    <w:rsid w:val="00874EB4"/>
    <w:rsid w:val="008753AD"/>
    <w:rsid w:val="008758CA"/>
    <w:rsid w:val="0088004A"/>
    <w:rsid w:val="00880FF8"/>
    <w:rsid w:val="0088152B"/>
    <w:rsid w:val="00884277"/>
    <w:rsid w:val="00884EA6"/>
    <w:rsid w:val="00884FB6"/>
    <w:rsid w:val="00886C89"/>
    <w:rsid w:val="00890410"/>
    <w:rsid w:val="008911E2"/>
    <w:rsid w:val="008927BB"/>
    <w:rsid w:val="00893A22"/>
    <w:rsid w:val="00894B0A"/>
    <w:rsid w:val="00895990"/>
    <w:rsid w:val="00895B0F"/>
    <w:rsid w:val="00896F1E"/>
    <w:rsid w:val="008A04BF"/>
    <w:rsid w:val="008A1C40"/>
    <w:rsid w:val="008A26CA"/>
    <w:rsid w:val="008A2F9C"/>
    <w:rsid w:val="008A4D8F"/>
    <w:rsid w:val="008A4EE0"/>
    <w:rsid w:val="008A5FA5"/>
    <w:rsid w:val="008A6CDD"/>
    <w:rsid w:val="008A72BF"/>
    <w:rsid w:val="008B27B1"/>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0759A"/>
    <w:rsid w:val="009114BF"/>
    <w:rsid w:val="00911612"/>
    <w:rsid w:val="00913C01"/>
    <w:rsid w:val="00915492"/>
    <w:rsid w:val="00916058"/>
    <w:rsid w:val="00916E10"/>
    <w:rsid w:val="009232EF"/>
    <w:rsid w:val="00923BF2"/>
    <w:rsid w:val="00924974"/>
    <w:rsid w:val="009260EF"/>
    <w:rsid w:val="0092660C"/>
    <w:rsid w:val="00926DC8"/>
    <w:rsid w:val="00932DA3"/>
    <w:rsid w:val="00933577"/>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482"/>
    <w:rsid w:val="00970CCC"/>
    <w:rsid w:val="00970CD4"/>
    <w:rsid w:val="009725CA"/>
    <w:rsid w:val="009730AE"/>
    <w:rsid w:val="009731D3"/>
    <w:rsid w:val="009732A9"/>
    <w:rsid w:val="00973429"/>
    <w:rsid w:val="00974D43"/>
    <w:rsid w:val="00975EDD"/>
    <w:rsid w:val="009800BA"/>
    <w:rsid w:val="00981C77"/>
    <w:rsid w:val="00982237"/>
    <w:rsid w:val="0098250F"/>
    <w:rsid w:val="00982997"/>
    <w:rsid w:val="00983910"/>
    <w:rsid w:val="00983CA4"/>
    <w:rsid w:val="00983CAF"/>
    <w:rsid w:val="00983CE7"/>
    <w:rsid w:val="00984EED"/>
    <w:rsid w:val="00985777"/>
    <w:rsid w:val="00985D16"/>
    <w:rsid w:val="009907B6"/>
    <w:rsid w:val="00991C49"/>
    <w:rsid w:val="0099355E"/>
    <w:rsid w:val="00995000"/>
    <w:rsid w:val="009973A1"/>
    <w:rsid w:val="00997561"/>
    <w:rsid w:val="00997831"/>
    <w:rsid w:val="009A7CF1"/>
    <w:rsid w:val="009B128C"/>
    <w:rsid w:val="009B566E"/>
    <w:rsid w:val="009B5DAD"/>
    <w:rsid w:val="009B795A"/>
    <w:rsid w:val="009C48C6"/>
    <w:rsid w:val="009C5A27"/>
    <w:rsid w:val="009C629E"/>
    <w:rsid w:val="009C6BBC"/>
    <w:rsid w:val="009C7F14"/>
    <w:rsid w:val="009C7F3A"/>
    <w:rsid w:val="009C7FAF"/>
    <w:rsid w:val="009D0ADA"/>
    <w:rsid w:val="009D184A"/>
    <w:rsid w:val="009D1C12"/>
    <w:rsid w:val="009D201B"/>
    <w:rsid w:val="009D2D67"/>
    <w:rsid w:val="009D46F9"/>
    <w:rsid w:val="009D511F"/>
    <w:rsid w:val="009D56C2"/>
    <w:rsid w:val="009D6BE7"/>
    <w:rsid w:val="009D71E0"/>
    <w:rsid w:val="009D7838"/>
    <w:rsid w:val="009D7CC1"/>
    <w:rsid w:val="009E36AC"/>
    <w:rsid w:val="009E6AF1"/>
    <w:rsid w:val="009F046A"/>
    <w:rsid w:val="009F077D"/>
    <w:rsid w:val="009F1B3C"/>
    <w:rsid w:val="009F1C1B"/>
    <w:rsid w:val="009F1D5F"/>
    <w:rsid w:val="009F4E18"/>
    <w:rsid w:val="009F4FB7"/>
    <w:rsid w:val="009F5887"/>
    <w:rsid w:val="009F64BF"/>
    <w:rsid w:val="009F7E39"/>
    <w:rsid w:val="00A0050B"/>
    <w:rsid w:val="00A00CBD"/>
    <w:rsid w:val="00A027A5"/>
    <w:rsid w:val="00A03EDA"/>
    <w:rsid w:val="00A063BD"/>
    <w:rsid w:val="00A06ED0"/>
    <w:rsid w:val="00A145E0"/>
    <w:rsid w:val="00A146F3"/>
    <w:rsid w:val="00A14893"/>
    <w:rsid w:val="00A15ABB"/>
    <w:rsid w:val="00A165D8"/>
    <w:rsid w:val="00A22B9E"/>
    <w:rsid w:val="00A26344"/>
    <w:rsid w:val="00A30E71"/>
    <w:rsid w:val="00A32CCA"/>
    <w:rsid w:val="00A33D3B"/>
    <w:rsid w:val="00A3585F"/>
    <w:rsid w:val="00A41C75"/>
    <w:rsid w:val="00A42B7C"/>
    <w:rsid w:val="00A42EEA"/>
    <w:rsid w:val="00A504FF"/>
    <w:rsid w:val="00A507F6"/>
    <w:rsid w:val="00A53020"/>
    <w:rsid w:val="00A53602"/>
    <w:rsid w:val="00A55668"/>
    <w:rsid w:val="00A57665"/>
    <w:rsid w:val="00A61C10"/>
    <w:rsid w:val="00A64B3C"/>
    <w:rsid w:val="00A64BFA"/>
    <w:rsid w:val="00A64C62"/>
    <w:rsid w:val="00A65183"/>
    <w:rsid w:val="00A666F2"/>
    <w:rsid w:val="00A70895"/>
    <w:rsid w:val="00A71825"/>
    <w:rsid w:val="00A71918"/>
    <w:rsid w:val="00A73C46"/>
    <w:rsid w:val="00A73FF4"/>
    <w:rsid w:val="00A74077"/>
    <w:rsid w:val="00A745E8"/>
    <w:rsid w:val="00A770C6"/>
    <w:rsid w:val="00A81B0A"/>
    <w:rsid w:val="00A839A3"/>
    <w:rsid w:val="00A83AAC"/>
    <w:rsid w:val="00A84035"/>
    <w:rsid w:val="00A8569E"/>
    <w:rsid w:val="00A87B1C"/>
    <w:rsid w:val="00A92999"/>
    <w:rsid w:val="00A954B5"/>
    <w:rsid w:val="00AA3068"/>
    <w:rsid w:val="00AA3104"/>
    <w:rsid w:val="00AA392E"/>
    <w:rsid w:val="00AA4AA1"/>
    <w:rsid w:val="00AA4DFA"/>
    <w:rsid w:val="00AA52BD"/>
    <w:rsid w:val="00AA5C36"/>
    <w:rsid w:val="00AA7104"/>
    <w:rsid w:val="00AB1482"/>
    <w:rsid w:val="00AB28CE"/>
    <w:rsid w:val="00AB2C18"/>
    <w:rsid w:val="00AB3629"/>
    <w:rsid w:val="00AB42DE"/>
    <w:rsid w:val="00AB5902"/>
    <w:rsid w:val="00AB60E1"/>
    <w:rsid w:val="00AC1545"/>
    <w:rsid w:val="00AC6EFF"/>
    <w:rsid w:val="00AD1832"/>
    <w:rsid w:val="00AD2F7C"/>
    <w:rsid w:val="00AD35B2"/>
    <w:rsid w:val="00AD4BE6"/>
    <w:rsid w:val="00AD5AF1"/>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6757"/>
    <w:rsid w:val="00B26851"/>
    <w:rsid w:val="00B31E38"/>
    <w:rsid w:val="00B326BB"/>
    <w:rsid w:val="00B330A1"/>
    <w:rsid w:val="00B3485D"/>
    <w:rsid w:val="00B364E5"/>
    <w:rsid w:val="00B37F49"/>
    <w:rsid w:val="00B4089B"/>
    <w:rsid w:val="00B41E41"/>
    <w:rsid w:val="00B4683F"/>
    <w:rsid w:val="00B47291"/>
    <w:rsid w:val="00B477BE"/>
    <w:rsid w:val="00B52718"/>
    <w:rsid w:val="00B54A26"/>
    <w:rsid w:val="00B575CC"/>
    <w:rsid w:val="00B61FA6"/>
    <w:rsid w:val="00B62B38"/>
    <w:rsid w:val="00B63B07"/>
    <w:rsid w:val="00B63CF3"/>
    <w:rsid w:val="00B64562"/>
    <w:rsid w:val="00B64A20"/>
    <w:rsid w:val="00B7029A"/>
    <w:rsid w:val="00B72B45"/>
    <w:rsid w:val="00B74261"/>
    <w:rsid w:val="00B76073"/>
    <w:rsid w:val="00B83D16"/>
    <w:rsid w:val="00B8446C"/>
    <w:rsid w:val="00B8546B"/>
    <w:rsid w:val="00B861A4"/>
    <w:rsid w:val="00B87F46"/>
    <w:rsid w:val="00B90821"/>
    <w:rsid w:val="00B91420"/>
    <w:rsid w:val="00B9339C"/>
    <w:rsid w:val="00B966C1"/>
    <w:rsid w:val="00B967B6"/>
    <w:rsid w:val="00B96E02"/>
    <w:rsid w:val="00BA0293"/>
    <w:rsid w:val="00BA120D"/>
    <w:rsid w:val="00BA417A"/>
    <w:rsid w:val="00BA658A"/>
    <w:rsid w:val="00BA6EF3"/>
    <w:rsid w:val="00BA7AB7"/>
    <w:rsid w:val="00BB00D3"/>
    <w:rsid w:val="00BB1B96"/>
    <w:rsid w:val="00BB2B35"/>
    <w:rsid w:val="00BB3C80"/>
    <w:rsid w:val="00BB4075"/>
    <w:rsid w:val="00BB4369"/>
    <w:rsid w:val="00BB5013"/>
    <w:rsid w:val="00BB62E5"/>
    <w:rsid w:val="00BB644B"/>
    <w:rsid w:val="00BB6FA1"/>
    <w:rsid w:val="00BC1DC1"/>
    <w:rsid w:val="00BC20C0"/>
    <w:rsid w:val="00BC2939"/>
    <w:rsid w:val="00BC364C"/>
    <w:rsid w:val="00BC4E57"/>
    <w:rsid w:val="00BC6261"/>
    <w:rsid w:val="00BC7009"/>
    <w:rsid w:val="00BC7942"/>
    <w:rsid w:val="00BC7A66"/>
    <w:rsid w:val="00BC7FB9"/>
    <w:rsid w:val="00BD2421"/>
    <w:rsid w:val="00BD6503"/>
    <w:rsid w:val="00BE0739"/>
    <w:rsid w:val="00BE0A85"/>
    <w:rsid w:val="00BE15E5"/>
    <w:rsid w:val="00BE1B32"/>
    <w:rsid w:val="00BE5050"/>
    <w:rsid w:val="00BF0C76"/>
    <w:rsid w:val="00BF11A3"/>
    <w:rsid w:val="00BF1D17"/>
    <w:rsid w:val="00BF27EA"/>
    <w:rsid w:val="00BF2D10"/>
    <w:rsid w:val="00BF312C"/>
    <w:rsid w:val="00BF3CF3"/>
    <w:rsid w:val="00BF5DEC"/>
    <w:rsid w:val="00BF6893"/>
    <w:rsid w:val="00C01B7D"/>
    <w:rsid w:val="00C03D00"/>
    <w:rsid w:val="00C03F9E"/>
    <w:rsid w:val="00C06080"/>
    <w:rsid w:val="00C07D63"/>
    <w:rsid w:val="00C07E72"/>
    <w:rsid w:val="00C10A0C"/>
    <w:rsid w:val="00C10DE8"/>
    <w:rsid w:val="00C10F3D"/>
    <w:rsid w:val="00C14386"/>
    <w:rsid w:val="00C14CAB"/>
    <w:rsid w:val="00C1628E"/>
    <w:rsid w:val="00C17BB4"/>
    <w:rsid w:val="00C20392"/>
    <w:rsid w:val="00C2122B"/>
    <w:rsid w:val="00C21652"/>
    <w:rsid w:val="00C24243"/>
    <w:rsid w:val="00C247A5"/>
    <w:rsid w:val="00C275BE"/>
    <w:rsid w:val="00C30B6E"/>
    <w:rsid w:val="00C3259C"/>
    <w:rsid w:val="00C326BC"/>
    <w:rsid w:val="00C3286F"/>
    <w:rsid w:val="00C33402"/>
    <w:rsid w:val="00C33592"/>
    <w:rsid w:val="00C3363D"/>
    <w:rsid w:val="00C33843"/>
    <w:rsid w:val="00C340AB"/>
    <w:rsid w:val="00C373E8"/>
    <w:rsid w:val="00C37F4A"/>
    <w:rsid w:val="00C40B47"/>
    <w:rsid w:val="00C40B93"/>
    <w:rsid w:val="00C41110"/>
    <w:rsid w:val="00C460CC"/>
    <w:rsid w:val="00C46913"/>
    <w:rsid w:val="00C525B4"/>
    <w:rsid w:val="00C53E7A"/>
    <w:rsid w:val="00C54434"/>
    <w:rsid w:val="00C5487A"/>
    <w:rsid w:val="00C558D3"/>
    <w:rsid w:val="00C5632A"/>
    <w:rsid w:val="00C57A13"/>
    <w:rsid w:val="00C603CC"/>
    <w:rsid w:val="00C61721"/>
    <w:rsid w:val="00C6215D"/>
    <w:rsid w:val="00C6331F"/>
    <w:rsid w:val="00C63833"/>
    <w:rsid w:val="00C70067"/>
    <w:rsid w:val="00C73AD0"/>
    <w:rsid w:val="00C74890"/>
    <w:rsid w:val="00C7588F"/>
    <w:rsid w:val="00C76046"/>
    <w:rsid w:val="00C77FE3"/>
    <w:rsid w:val="00C81F4B"/>
    <w:rsid w:val="00C85B35"/>
    <w:rsid w:val="00C85C89"/>
    <w:rsid w:val="00C87A63"/>
    <w:rsid w:val="00C91300"/>
    <w:rsid w:val="00C92AFC"/>
    <w:rsid w:val="00C9456C"/>
    <w:rsid w:val="00C94D4A"/>
    <w:rsid w:val="00CA1495"/>
    <w:rsid w:val="00CA295E"/>
    <w:rsid w:val="00CA442B"/>
    <w:rsid w:val="00CB12DD"/>
    <w:rsid w:val="00CB1711"/>
    <w:rsid w:val="00CB40D6"/>
    <w:rsid w:val="00CB5069"/>
    <w:rsid w:val="00CB7EE6"/>
    <w:rsid w:val="00CC029D"/>
    <w:rsid w:val="00CC258F"/>
    <w:rsid w:val="00CC26CC"/>
    <w:rsid w:val="00CC5992"/>
    <w:rsid w:val="00CC5A49"/>
    <w:rsid w:val="00CC5EBC"/>
    <w:rsid w:val="00CD0411"/>
    <w:rsid w:val="00CD0E08"/>
    <w:rsid w:val="00CD3D7C"/>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1005"/>
    <w:rsid w:val="00D024DB"/>
    <w:rsid w:val="00D06065"/>
    <w:rsid w:val="00D06773"/>
    <w:rsid w:val="00D1229D"/>
    <w:rsid w:val="00D140C4"/>
    <w:rsid w:val="00D232EC"/>
    <w:rsid w:val="00D24AF0"/>
    <w:rsid w:val="00D24E60"/>
    <w:rsid w:val="00D27360"/>
    <w:rsid w:val="00D27565"/>
    <w:rsid w:val="00D27A0C"/>
    <w:rsid w:val="00D30413"/>
    <w:rsid w:val="00D309D9"/>
    <w:rsid w:val="00D32A85"/>
    <w:rsid w:val="00D32B19"/>
    <w:rsid w:val="00D364D5"/>
    <w:rsid w:val="00D4192D"/>
    <w:rsid w:val="00D43374"/>
    <w:rsid w:val="00D436E4"/>
    <w:rsid w:val="00D44105"/>
    <w:rsid w:val="00D443C1"/>
    <w:rsid w:val="00D453FB"/>
    <w:rsid w:val="00D4560C"/>
    <w:rsid w:val="00D46A81"/>
    <w:rsid w:val="00D47B4E"/>
    <w:rsid w:val="00D47BFD"/>
    <w:rsid w:val="00D51155"/>
    <w:rsid w:val="00D52CED"/>
    <w:rsid w:val="00D55D57"/>
    <w:rsid w:val="00D57110"/>
    <w:rsid w:val="00D57BED"/>
    <w:rsid w:val="00D60B56"/>
    <w:rsid w:val="00D6210A"/>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3BB6"/>
    <w:rsid w:val="00D877E6"/>
    <w:rsid w:val="00D9085F"/>
    <w:rsid w:val="00D91662"/>
    <w:rsid w:val="00D92566"/>
    <w:rsid w:val="00D976A1"/>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3301"/>
    <w:rsid w:val="00DC4BFD"/>
    <w:rsid w:val="00DD0C2C"/>
    <w:rsid w:val="00DD3AE0"/>
    <w:rsid w:val="00DD3F21"/>
    <w:rsid w:val="00DD407E"/>
    <w:rsid w:val="00DD6F4F"/>
    <w:rsid w:val="00DD72D9"/>
    <w:rsid w:val="00DE0BA2"/>
    <w:rsid w:val="00DE3051"/>
    <w:rsid w:val="00DE44B8"/>
    <w:rsid w:val="00DE5B12"/>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11F7"/>
    <w:rsid w:val="00E437E1"/>
    <w:rsid w:val="00E44EAB"/>
    <w:rsid w:val="00E455A5"/>
    <w:rsid w:val="00E4560B"/>
    <w:rsid w:val="00E5165A"/>
    <w:rsid w:val="00E522FC"/>
    <w:rsid w:val="00E54A0D"/>
    <w:rsid w:val="00E54A36"/>
    <w:rsid w:val="00E57B74"/>
    <w:rsid w:val="00E62F4F"/>
    <w:rsid w:val="00E62F6C"/>
    <w:rsid w:val="00E632E0"/>
    <w:rsid w:val="00E65268"/>
    <w:rsid w:val="00E7523D"/>
    <w:rsid w:val="00E77EC8"/>
    <w:rsid w:val="00E83C14"/>
    <w:rsid w:val="00E83E05"/>
    <w:rsid w:val="00E85AD3"/>
    <w:rsid w:val="00E8629F"/>
    <w:rsid w:val="00E8681B"/>
    <w:rsid w:val="00E87318"/>
    <w:rsid w:val="00E90075"/>
    <w:rsid w:val="00E90EF7"/>
    <w:rsid w:val="00E91046"/>
    <w:rsid w:val="00E91404"/>
    <w:rsid w:val="00E91872"/>
    <w:rsid w:val="00E92C89"/>
    <w:rsid w:val="00E9470B"/>
    <w:rsid w:val="00E94A12"/>
    <w:rsid w:val="00E968DA"/>
    <w:rsid w:val="00E9762D"/>
    <w:rsid w:val="00E97FD3"/>
    <w:rsid w:val="00EA1C20"/>
    <w:rsid w:val="00EA3BDA"/>
    <w:rsid w:val="00EA3C24"/>
    <w:rsid w:val="00EA3E64"/>
    <w:rsid w:val="00EA6CC9"/>
    <w:rsid w:val="00EB01E1"/>
    <w:rsid w:val="00EB41E9"/>
    <w:rsid w:val="00EB41FB"/>
    <w:rsid w:val="00EC0E58"/>
    <w:rsid w:val="00EC1F92"/>
    <w:rsid w:val="00EC3C31"/>
    <w:rsid w:val="00EC62C7"/>
    <w:rsid w:val="00ED2AC6"/>
    <w:rsid w:val="00ED2D1F"/>
    <w:rsid w:val="00ED37CE"/>
    <w:rsid w:val="00ED3CB1"/>
    <w:rsid w:val="00ED3D37"/>
    <w:rsid w:val="00ED7DD2"/>
    <w:rsid w:val="00EE0009"/>
    <w:rsid w:val="00EE0F38"/>
    <w:rsid w:val="00EE3B70"/>
    <w:rsid w:val="00EE6FF9"/>
    <w:rsid w:val="00EF0321"/>
    <w:rsid w:val="00EF28D1"/>
    <w:rsid w:val="00EF3CEF"/>
    <w:rsid w:val="00EF4464"/>
    <w:rsid w:val="00EF61A9"/>
    <w:rsid w:val="00EF65F9"/>
    <w:rsid w:val="00F047A3"/>
    <w:rsid w:val="00F065D6"/>
    <w:rsid w:val="00F11E69"/>
    <w:rsid w:val="00F14FDB"/>
    <w:rsid w:val="00F14FE1"/>
    <w:rsid w:val="00F156A9"/>
    <w:rsid w:val="00F15999"/>
    <w:rsid w:val="00F171DF"/>
    <w:rsid w:val="00F17A0C"/>
    <w:rsid w:val="00F225E8"/>
    <w:rsid w:val="00F24555"/>
    <w:rsid w:val="00F24C57"/>
    <w:rsid w:val="00F25A38"/>
    <w:rsid w:val="00F30C25"/>
    <w:rsid w:val="00F325ED"/>
    <w:rsid w:val="00F32CD1"/>
    <w:rsid w:val="00F34007"/>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34DB"/>
    <w:rsid w:val="00F76B04"/>
    <w:rsid w:val="00F76C49"/>
    <w:rsid w:val="00F771DE"/>
    <w:rsid w:val="00F81D3C"/>
    <w:rsid w:val="00F83E1D"/>
    <w:rsid w:val="00F84893"/>
    <w:rsid w:val="00F84D78"/>
    <w:rsid w:val="00F84E52"/>
    <w:rsid w:val="00F855AF"/>
    <w:rsid w:val="00F85C2C"/>
    <w:rsid w:val="00F86258"/>
    <w:rsid w:val="00F86859"/>
    <w:rsid w:val="00F86952"/>
    <w:rsid w:val="00F9039B"/>
    <w:rsid w:val="00F9126A"/>
    <w:rsid w:val="00F91A29"/>
    <w:rsid w:val="00F95136"/>
    <w:rsid w:val="00F95305"/>
    <w:rsid w:val="00F95D57"/>
    <w:rsid w:val="00F96EDF"/>
    <w:rsid w:val="00FA1368"/>
    <w:rsid w:val="00FA1C74"/>
    <w:rsid w:val="00FA5843"/>
    <w:rsid w:val="00FA682D"/>
    <w:rsid w:val="00FB00E8"/>
    <w:rsid w:val="00FB0507"/>
    <w:rsid w:val="00FB05B8"/>
    <w:rsid w:val="00FB0B2E"/>
    <w:rsid w:val="00FB2D75"/>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453F"/>
    <w:rsid w:val="00FE6F19"/>
    <w:rsid w:val="00FE7F86"/>
    <w:rsid w:val="00FF1A67"/>
    <w:rsid w:val="00FF2A3C"/>
    <w:rsid w:val="00FF2C1B"/>
    <w:rsid w:val="00FF36F5"/>
    <w:rsid w:val="00FF3BB8"/>
    <w:rsid w:val="00FF41E5"/>
    <w:rsid w:val="00FF5326"/>
    <w:rsid w:val="00FF566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374312">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0642785">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19042166">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4111293">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96010032">
      <w:bodyDiv w:val="1"/>
      <w:marLeft w:val="0"/>
      <w:marRight w:val="0"/>
      <w:marTop w:val="0"/>
      <w:marBottom w:val="0"/>
      <w:divBdr>
        <w:top w:val="none" w:sz="0" w:space="0" w:color="auto"/>
        <w:left w:val="none" w:sz="0" w:space="0" w:color="auto"/>
        <w:bottom w:val="none" w:sz="0" w:space="0" w:color="auto"/>
        <w:right w:val="none" w:sz="0" w:space="0" w:color="auto"/>
      </w:divBdr>
    </w:div>
    <w:div w:id="900021374">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737041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21542212">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9384877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5652051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67681051">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247</TotalTime>
  <Pages>3</Pages>
  <Words>799</Words>
  <Characters>4729</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144</cp:revision>
  <cp:lastPrinted>2013-07-05T12:11:00Z</cp:lastPrinted>
  <dcterms:created xsi:type="dcterms:W3CDTF">2024-11-19T10:58:00Z</dcterms:created>
  <dcterms:modified xsi:type="dcterms:W3CDTF">2025-08-15T14:25:00Z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